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06BEE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6A5E35">
        <w:rPr>
          <w:b/>
          <w:i/>
          <w:noProof/>
          <w:sz w:val="28"/>
        </w:rPr>
        <w:t>99</w:t>
      </w:r>
      <w:r w:rsidR="00F516A5">
        <w:rPr>
          <w:b/>
          <w:i/>
          <w:noProof/>
          <w:sz w:val="28"/>
        </w:rPr>
        <w:t>45</w:t>
      </w:r>
    </w:p>
    <w:p w14:paraId="7CB45193" w14:textId="4F96542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ED2577">
        <w:rPr>
          <w:rFonts w:eastAsia="Arial Unicode MS" w:cs="Arial"/>
          <w:b/>
          <w:bCs/>
          <w:sz w:val="24"/>
        </w:rPr>
        <w:t xml:space="preserve"> August</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F516A5">
        <w:rPr>
          <w:rFonts w:cs="Arial"/>
          <w:b/>
          <w:bCs/>
          <w:color w:val="0000FF"/>
        </w:rPr>
        <w:t>9936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51A80" w:rsidR="001E41F3" w:rsidRPr="00410371" w:rsidRDefault="00AE7E78" w:rsidP="003C78F8">
            <w:pPr>
              <w:pStyle w:val="CRCoverPage"/>
              <w:spacing w:after="0"/>
              <w:jc w:val="center"/>
              <w:rPr>
                <w:b/>
                <w:noProof/>
                <w:sz w:val="28"/>
              </w:rPr>
            </w:pPr>
            <w:r>
              <w:rPr>
                <w:b/>
                <w:noProof/>
                <w:sz w:val="28"/>
              </w:rPr>
              <w:t>23.</w:t>
            </w:r>
            <w:r w:rsidR="00166435" w:rsidRPr="00690EFD">
              <w:rPr>
                <w:b/>
                <w:noProof/>
                <w:sz w:val="28"/>
              </w:rPr>
              <w:t>273</w:t>
            </w:r>
          </w:p>
        </w:tc>
        <w:tc>
          <w:tcPr>
            <w:tcW w:w="709" w:type="dxa"/>
          </w:tcPr>
          <w:p w14:paraId="77009707" w14:textId="77777777" w:rsidR="001E41F3" w:rsidRPr="00690EF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58601A5" w:rsidR="001E41F3" w:rsidRPr="00410371" w:rsidRDefault="003C78F8" w:rsidP="003C78F8">
            <w:pPr>
              <w:pStyle w:val="CRCoverPage"/>
              <w:spacing w:after="0"/>
              <w:jc w:val="center"/>
              <w:rPr>
                <w:noProof/>
                <w:lang w:eastAsia="zh-CN"/>
              </w:rPr>
            </w:pPr>
            <w:r w:rsidRPr="003C78F8">
              <w:rPr>
                <w:rFonts w:hint="eastAsia"/>
                <w:b/>
                <w:noProof/>
                <w:sz w:val="28"/>
              </w:rPr>
              <w:t>0</w:t>
            </w:r>
            <w:r w:rsidRPr="003C78F8">
              <w:rPr>
                <w:b/>
                <w:noProof/>
                <w:sz w:val="28"/>
              </w:rPr>
              <w:t>43</w:t>
            </w:r>
            <w:r w:rsidR="00F516A5">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D3EDC" w:rsidR="001E41F3" w:rsidRPr="00751B21" w:rsidRDefault="00ED2577" w:rsidP="00690EFD">
            <w:pPr>
              <w:pStyle w:val="CRCoverPage"/>
              <w:spacing w:after="0"/>
              <w:rPr>
                <w:b/>
                <w:noProof/>
                <w:lang w:val="de-DE"/>
              </w:rPr>
            </w:pPr>
            <w:r>
              <w:rPr>
                <w:b/>
                <w:noProof/>
                <w:sz w:val="28"/>
                <w:lang w:val="de-DE"/>
              </w:rPr>
              <w:t xml:space="preserve">     </w:t>
            </w:r>
            <w:r w:rsidR="00F516A5">
              <w:rPr>
                <w:b/>
                <w:noProof/>
                <w:sz w:val="28"/>
                <w:lang w:val="de-DE"/>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7AE1" w:rsidR="001E41F3" w:rsidRPr="00410371" w:rsidRDefault="00AE7E78">
            <w:pPr>
              <w:pStyle w:val="CRCoverPage"/>
              <w:spacing w:after="0"/>
              <w:jc w:val="center"/>
              <w:rPr>
                <w:noProof/>
                <w:sz w:val="28"/>
              </w:rPr>
            </w:pPr>
            <w:r w:rsidRPr="00690EFD">
              <w:rPr>
                <w:b/>
                <w:noProof/>
                <w:sz w:val="28"/>
              </w:rPr>
              <w:t>1</w:t>
            </w:r>
            <w:r w:rsidR="004D126A" w:rsidRPr="00690EFD">
              <w:rPr>
                <w:b/>
                <w:noProof/>
                <w:sz w:val="28"/>
              </w:rPr>
              <w:t>8</w:t>
            </w:r>
            <w:r w:rsidR="005C6E6E" w:rsidRPr="00690EFD">
              <w:rPr>
                <w:b/>
                <w:noProof/>
                <w:sz w:val="28"/>
              </w:rPr>
              <w:t>.2</w:t>
            </w:r>
            <w:r w:rsidRPr="00690EFD">
              <w:rPr>
                <w:b/>
                <w:noProof/>
                <w:sz w:val="28"/>
              </w:rPr>
              <w:t>.</w:t>
            </w:r>
            <w:r w:rsidR="00166435" w:rsidRPr="00690E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5AEBF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BB721" w:rsidR="00F25D98" w:rsidRDefault="00F71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583A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90EF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903B3" w:rsidR="001E41F3" w:rsidRPr="00166435" w:rsidRDefault="00690EFD">
            <w:pPr>
              <w:pStyle w:val="CRCoverPage"/>
              <w:spacing w:after="0"/>
              <w:ind w:left="100"/>
              <w:rPr>
                <w:noProof/>
                <w:lang w:val="en-US"/>
              </w:rPr>
            </w:pPr>
            <w:r>
              <w:t>Further clarification</w:t>
            </w:r>
            <w:r w:rsidR="00166435">
              <w:rPr>
                <w:lang w:val="en-US"/>
              </w:rPr>
              <w:t xml:space="preserve"> on PRU on/off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98AA7" w:rsidR="001E41F3" w:rsidRDefault="00166435" w:rsidP="00166435">
            <w:pPr>
              <w:pStyle w:val="CRCoverPage"/>
              <w:spacing w:after="0"/>
              <w:rPr>
                <w:noProof/>
              </w:rPr>
            </w:pPr>
            <w:r>
              <w:rPr>
                <w:noProof/>
              </w:rPr>
              <w:t xml:space="preserve">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D6040" w:rsidR="001E41F3" w:rsidRDefault="00EF6A2F" w:rsidP="00ED2577">
            <w:pPr>
              <w:pStyle w:val="CRCoverPage"/>
              <w:spacing w:after="0"/>
              <w:ind w:left="100"/>
              <w:rPr>
                <w:noProof/>
              </w:rPr>
            </w:pPr>
            <w:r>
              <w:rPr>
                <w:noProof/>
              </w:rPr>
              <w:t>202</w:t>
            </w:r>
            <w:r w:rsidR="00134E80">
              <w:rPr>
                <w:noProof/>
              </w:rPr>
              <w:t>3</w:t>
            </w:r>
            <w:r>
              <w:rPr>
                <w:noProof/>
              </w:rPr>
              <w:t>-</w:t>
            </w:r>
            <w:r w:rsidR="00ED2577">
              <w:rPr>
                <w:noProof/>
              </w:rPr>
              <w:t>07</w:t>
            </w:r>
            <w:r>
              <w:rPr>
                <w:noProof/>
              </w:rPr>
              <w:t>-</w:t>
            </w:r>
            <w:r w:rsidR="00ED25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B45F8" w:rsidR="001E41F3" w:rsidRDefault="00166435" w:rsidP="00D24991">
            <w:pPr>
              <w:pStyle w:val="CRCoverPage"/>
              <w:spacing w:after="0"/>
              <w:ind w:left="100" w:right="-609"/>
              <w:rPr>
                <w:b/>
                <w:noProof/>
              </w:rPr>
            </w:pPr>
            <w:r w:rsidRPr="00690EFD">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90EF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CA419" w14:textId="77777777" w:rsidR="001E41F3" w:rsidRDefault="004D594F">
            <w:pPr>
              <w:pStyle w:val="CRCoverPage"/>
              <w:spacing w:after="0"/>
              <w:ind w:left="100"/>
              <w:rPr>
                <w:noProof/>
              </w:rPr>
            </w:pPr>
            <w:r>
              <w:rPr>
                <w:noProof/>
              </w:rPr>
              <w:t xml:space="preserve">This CR resolves the EN: </w:t>
            </w:r>
            <w:r w:rsidRPr="004D594F">
              <w:rPr>
                <w:noProof/>
              </w:rPr>
              <w:t>It is FFS whether PRU ON/OFF state is needed in PRU information.</w:t>
            </w:r>
          </w:p>
          <w:p w14:paraId="376AAE2E" w14:textId="77777777" w:rsidR="00F71337" w:rsidRDefault="00F71337">
            <w:pPr>
              <w:pStyle w:val="CRCoverPage"/>
              <w:spacing w:after="0"/>
              <w:ind w:left="100"/>
              <w:rPr>
                <w:noProof/>
              </w:rPr>
            </w:pPr>
          </w:p>
          <w:p w14:paraId="29E219E6" w14:textId="7317BA34" w:rsidR="00F71337" w:rsidRDefault="00F71337" w:rsidP="005E7611">
            <w:pPr>
              <w:pStyle w:val="CRCoverPage"/>
              <w:spacing w:after="0"/>
              <w:ind w:left="100"/>
              <w:rPr>
                <w:noProof/>
              </w:rPr>
            </w:pPr>
            <w:r>
              <w:rPr>
                <w:noProof/>
              </w:rPr>
              <w:t>ON/OFF indicates whether a PRU</w:t>
            </w:r>
            <w:r w:rsidR="00B76AA6">
              <w:rPr>
                <w:noProof/>
              </w:rPr>
              <w:t>’s functionality</w:t>
            </w:r>
            <w:r>
              <w:rPr>
                <w:noProof/>
              </w:rPr>
              <w:t xml:space="preserve"> is activated/deactivated after it is associated with a serving LMF. </w:t>
            </w:r>
            <w:r w:rsidR="00DF1B13">
              <w:rPr>
                <w:noProof/>
              </w:rPr>
              <w:t xml:space="preserve">PRU may request to activate/deactivate its PRU functionality at the LMF, e.g., in case it determines to disclose its location or goes into energy saving mode, etc.  </w:t>
            </w:r>
          </w:p>
          <w:p w14:paraId="4C8E3E4F" w14:textId="77777777" w:rsidR="00462DA5" w:rsidRDefault="00462DA5">
            <w:pPr>
              <w:pStyle w:val="CRCoverPage"/>
              <w:spacing w:after="0"/>
              <w:ind w:left="100"/>
              <w:rPr>
                <w:noProof/>
              </w:rPr>
            </w:pPr>
          </w:p>
          <w:p w14:paraId="70E78E74" w14:textId="77777777" w:rsidR="00352F80" w:rsidRDefault="00462DA5">
            <w:pPr>
              <w:pStyle w:val="CRCoverPage"/>
              <w:spacing w:after="0"/>
              <w:ind w:left="100"/>
              <w:rPr>
                <w:noProof/>
              </w:rPr>
            </w:pPr>
            <w:r>
              <w:rPr>
                <w:noProof/>
              </w:rPr>
              <w:t xml:space="preserve">PRU ON/OFF state allows for flexible management of PRUs at the serving LMF. The </w:t>
            </w:r>
            <w:r w:rsidR="00697276">
              <w:rPr>
                <w:noProof/>
              </w:rPr>
              <w:t>serving LMF may</w:t>
            </w:r>
          </w:p>
          <w:p w14:paraId="61E32746" w14:textId="704F5EAA" w:rsidR="00352F80" w:rsidRDefault="00352F80" w:rsidP="00352F80">
            <w:pPr>
              <w:pStyle w:val="CRCoverPage"/>
              <w:numPr>
                <w:ilvl w:val="0"/>
                <w:numId w:val="3"/>
              </w:numPr>
              <w:spacing w:after="0"/>
              <w:rPr>
                <w:noProof/>
              </w:rPr>
            </w:pPr>
            <w:r>
              <w:rPr>
                <w:noProof/>
              </w:rPr>
              <w:t>release network resource, e.g. signaling connection to the PRUs which are deactivated</w:t>
            </w:r>
            <w:r w:rsidR="00CC3780">
              <w:rPr>
                <w:noProof/>
              </w:rPr>
              <w:t>,</w:t>
            </w:r>
            <w:r w:rsidR="00A2570F">
              <w:rPr>
                <w:noProof/>
              </w:rPr>
              <w:t xml:space="preserve"> but keep the PRU</w:t>
            </w:r>
            <w:r w:rsidR="00751B21">
              <w:rPr>
                <w:noProof/>
              </w:rPr>
              <w:t>information, authorization information and</w:t>
            </w:r>
            <w:r w:rsidR="002120A1">
              <w:rPr>
                <w:noProof/>
              </w:rPr>
              <w:t xml:space="preserve"> Routing ID</w:t>
            </w:r>
            <w:r w:rsidR="00751B21">
              <w:rPr>
                <w:noProof/>
              </w:rPr>
              <w:t xml:space="preserve">. </w:t>
            </w:r>
            <w:r w:rsidR="00A2570F">
              <w:rPr>
                <w:noProof/>
              </w:rPr>
              <w:t>;</w:t>
            </w:r>
          </w:p>
          <w:p w14:paraId="321D5F87" w14:textId="77777777" w:rsidR="003E0EF3" w:rsidRDefault="00352F80" w:rsidP="00352F80">
            <w:pPr>
              <w:pStyle w:val="CRCoverPage"/>
              <w:numPr>
                <w:ilvl w:val="0"/>
                <w:numId w:val="2"/>
              </w:numPr>
              <w:spacing w:after="0"/>
              <w:rPr>
                <w:noProof/>
              </w:rPr>
            </w:pPr>
            <w:r>
              <w:rPr>
                <w:noProof/>
              </w:rPr>
              <w:t>maintain LCS QoS of a certain positioning area prior to LCS requests arise.</w:t>
            </w:r>
          </w:p>
          <w:p w14:paraId="7107326F" w14:textId="2FEF90AD" w:rsidR="00697276" w:rsidRDefault="003E0EF3" w:rsidP="00352F80">
            <w:pPr>
              <w:pStyle w:val="CRCoverPage"/>
              <w:numPr>
                <w:ilvl w:val="0"/>
                <w:numId w:val="2"/>
              </w:numPr>
              <w:spacing w:after="0"/>
              <w:rPr>
                <w:noProof/>
              </w:rPr>
            </w:pPr>
            <w:r>
              <w:rPr>
                <w:noProof/>
              </w:rPr>
              <w:t xml:space="preserve">exploit the location information </w:t>
            </w:r>
            <w:r w:rsidR="006F0DE4">
              <w:rPr>
                <w:noProof/>
              </w:rPr>
              <w:t>direct</w:t>
            </w:r>
            <w:r>
              <w:rPr>
                <w:noProof/>
              </w:rPr>
              <w:t>ly to assist positioning after a PRU states ON, if the location information is available</w:t>
            </w:r>
            <w:r w:rsidR="006F0DE4">
              <w:rPr>
                <w:noProof/>
              </w:rPr>
              <w:t xml:space="preserve"> at this LMF</w:t>
            </w:r>
            <w:r>
              <w:rPr>
                <w:noProof/>
              </w:rPr>
              <w:t>.</w:t>
            </w:r>
          </w:p>
          <w:p w14:paraId="620859F4" w14:textId="148E0C80" w:rsidR="00A028BD" w:rsidRDefault="00DF1B13">
            <w:pPr>
              <w:pStyle w:val="CRCoverPage"/>
              <w:spacing w:after="0"/>
              <w:ind w:left="100"/>
              <w:rPr>
                <w:noProof/>
              </w:rPr>
            </w:pPr>
            <w:r>
              <w:rPr>
                <w:noProof/>
              </w:rPr>
              <w:t>Comparing to the PRU de</w:t>
            </w:r>
            <w:r w:rsidR="00A31239" w:rsidRPr="00754867">
              <w:rPr>
                <w:noProof/>
                <w:lang w:val="en-US"/>
              </w:rPr>
              <w:t>-</w:t>
            </w:r>
            <w:r>
              <w:rPr>
                <w:noProof/>
              </w:rPr>
              <w:t>association and re</w:t>
            </w:r>
            <w:r w:rsidR="00A31239">
              <w:rPr>
                <w:noProof/>
              </w:rPr>
              <w:t>-</w:t>
            </w:r>
            <w:r>
              <w:rPr>
                <w:noProof/>
              </w:rPr>
              <w:t xml:space="preserve">association, ON/OFF states allow the LMF to maintain the PRU </w:t>
            </w:r>
            <w:r w:rsidR="00751B21">
              <w:rPr>
                <w:noProof/>
              </w:rPr>
              <w:t xml:space="preserve">information </w:t>
            </w:r>
            <w:r>
              <w:rPr>
                <w:noProof/>
              </w:rPr>
              <w:t>and also the PRU authorization information from the AMF, which shorten the time to bring a PRU back to service.</w:t>
            </w:r>
            <w:r w:rsidR="00322EDC">
              <w:rPr>
                <w:noProof/>
              </w:rPr>
              <w:t xml:space="preserve"> The PRU association information update at NRF is </w:t>
            </w:r>
            <w:r w:rsidR="00EB6717">
              <w:rPr>
                <w:noProof/>
              </w:rPr>
              <w:t xml:space="preserve">neither </w:t>
            </w:r>
            <w:r w:rsidR="00322EDC">
              <w:rPr>
                <w:noProof/>
              </w:rPr>
              <w:t>needed.</w:t>
            </w:r>
          </w:p>
          <w:p w14:paraId="4120FC40" w14:textId="09A8D835" w:rsidR="00A028BD" w:rsidRDefault="00B935FD">
            <w:pPr>
              <w:pStyle w:val="CRCoverPage"/>
              <w:spacing w:after="0"/>
              <w:ind w:left="100"/>
              <w:rPr>
                <w:noProof/>
              </w:rPr>
            </w:pPr>
            <w:r>
              <w:rPr>
                <w:noProof/>
              </w:rPr>
              <w:t>The compar</w:t>
            </w:r>
            <w:r w:rsidR="009A6570">
              <w:rPr>
                <w:noProof/>
              </w:rPr>
              <w:t xml:space="preserve">ison between </w:t>
            </w:r>
            <w:r w:rsidR="00DF1B13">
              <w:rPr>
                <w:noProof/>
              </w:rPr>
              <w:t xml:space="preserve">procedures for </w:t>
            </w:r>
            <w:r w:rsidR="009A6570">
              <w:rPr>
                <w:noProof/>
              </w:rPr>
              <w:t xml:space="preserve">PRU </w:t>
            </w:r>
            <w:r w:rsidR="00DF1B13">
              <w:rPr>
                <w:noProof/>
              </w:rPr>
              <w:t>association/</w:t>
            </w:r>
            <w:r w:rsidR="009A6570">
              <w:rPr>
                <w:noProof/>
              </w:rPr>
              <w:t>de</w:t>
            </w:r>
            <w:r>
              <w:rPr>
                <w:noProof/>
              </w:rPr>
              <w:t xml:space="preserve">association and PRU </w:t>
            </w:r>
            <w:r w:rsidR="00DF1B13">
              <w:rPr>
                <w:noProof/>
              </w:rPr>
              <w:t>ON/</w:t>
            </w:r>
            <w:r>
              <w:rPr>
                <w:noProof/>
              </w:rPr>
              <w:t xml:space="preserve">OFF state </w:t>
            </w:r>
            <w:r w:rsidR="00352F80">
              <w:rPr>
                <w:noProof/>
              </w:rPr>
              <w:t xml:space="preserve">update </w:t>
            </w:r>
            <w:r>
              <w:rPr>
                <w:noProof/>
              </w:rPr>
              <w:t>can be summarized below:</w:t>
            </w:r>
          </w:p>
          <w:tbl>
            <w:tblPr>
              <w:tblStyle w:val="af2"/>
              <w:tblW w:w="6852" w:type="dxa"/>
              <w:tblInd w:w="100" w:type="dxa"/>
              <w:tblLayout w:type="fixed"/>
              <w:tblLook w:val="04A0" w:firstRow="1" w:lastRow="0" w:firstColumn="1" w:lastColumn="0" w:noHBand="0" w:noVBand="1"/>
            </w:tblPr>
            <w:tblGrid>
              <w:gridCol w:w="2427"/>
              <w:gridCol w:w="2250"/>
              <w:gridCol w:w="2175"/>
            </w:tblGrid>
            <w:tr w:rsidR="001D4F55" w14:paraId="432C5C73" w14:textId="77777777" w:rsidTr="001D4F55">
              <w:tc>
                <w:tcPr>
                  <w:tcW w:w="2427" w:type="dxa"/>
                </w:tcPr>
                <w:p w14:paraId="20952EB4" w14:textId="77777777" w:rsidR="001D4F55" w:rsidRDefault="001D4F55">
                  <w:pPr>
                    <w:pStyle w:val="CRCoverPage"/>
                    <w:spacing w:after="0"/>
                    <w:rPr>
                      <w:noProof/>
                    </w:rPr>
                  </w:pPr>
                </w:p>
              </w:tc>
              <w:tc>
                <w:tcPr>
                  <w:tcW w:w="2250" w:type="dxa"/>
                  <w:shd w:val="clear" w:color="auto" w:fill="EEECE1" w:themeFill="background2"/>
                </w:tcPr>
                <w:p w14:paraId="162D6E55" w14:textId="577C1275" w:rsidR="001D4F55" w:rsidRPr="00352F80" w:rsidRDefault="001D4F55">
                  <w:pPr>
                    <w:pStyle w:val="CRCoverPage"/>
                    <w:spacing w:after="0"/>
                    <w:rPr>
                      <w:b/>
                      <w:noProof/>
                    </w:rPr>
                  </w:pPr>
                  <w:r w:rsidRPr="00352F80">
                    <w:rPr>
                      <w:b/>
                      <w:noProof/>
                    </w:rPr>
                    <w:t>association</w:t>
                  </w:r>
                </w:p>
              </w:tc>
              <w:tc>
                <w:tcPr>
                  <w:tcW w:w="2175" w:type="dxa"/>
                  <w:shd w:val="clear" w:color="auto" w:fill="EEECE1" w:themeFill="background2"/>
                </w:tcPr>
                <w:p w14:paraId="67EE7C88" w14:textId="1ABD3677" w:rsidR="001D4F55" w:rsidRPr="00352F80" w:rsidRDefault="001D4F55">
                  <w:pPr>
                    <w:pStyle w:val="CRCoverPage"/>
                    <w:spacing w:after="0"/>
                    <w:rPr>
                      <w:b/>
                      <w:noProof/>
                    </w:rPr>
                  </w:pPr>
                  <w:r w:rsidRPr="00352F80">
                    <w:rPr>
                      <w:b/>
                      <w:noProof/>
                    </w:rPr>
                    <w:t>State ON</w:t>
                  </w:r>
                </w:p>
              </w:tc>
            </w:tr>
            <w:tr w:rsidR="001D4F55" w14:paraId="232B95E6" w14:textId="77777777" w:rsidTr="00B935FD">
              <w:tc>
                <w:tcPr>
                  <w:tcW w:w="2427" w:type="dxa"/>
                </w:tcPr>
                <w:p w14:paraId="100D6D81" w14:textId="5A6BC97E" w:rsidR="001D4F55" w:rsidRDefault="001D4F55" w:rsidP="001D4F55">
                  <w:pPr>
                    <w:pStyle w:val="CRCoverPage"/>
                    <w:spacing w:after="0"/>
                    <w:rPr>
                      <w:noProof/>
                    </w:rPr>
                  </w:pPr>
                  <w:r>
                    <w:rPr>
                      <w:noProof/>
                    </w:rPr>
                    <w:t>PRU information</w:t>
                  </w:r>
                </w:p>
              </w:tc>
              <w:tc>
                <w:tcPr>
                  <w:tcW w:w="2250" w:type="dxa"/>
                </w:tcPr>
                <w:p w14:paraId="6E2EA66F" w14:textId="561685AB" w:rsidR="001D4F55" w:rsidRDefault="001D4F55">
                  <w:pPr>
                    <w:pStyle w:val="CRCoverPage"/>
                    <w:spacing w:after="0"/>
                    <w:rPr>
                      <w:noProof/>
                    </w:rPr>
                  </w:pPr>
                  <w:r>
                    <w:rPr>
                      <w:noProof/>
                    </w:rPr>
                    <w:t>Transferred to LMF</w:t>
                  </w:r>
                </w:p>
              </w:tc>
              <w:tc>
                <w:tcPr>
                  <w:tcW w:w="2175" w:type="dxa"/>
                </w:tcPr>
                <w:p w14:paraId="0EB3CF7D" w14:textId="0C71AB03" w:rsidR="001D4F55" w:rsidRDefault="00DF1B13">
                  <w:pPr>
                    <w:pStyle w:val="CRCoverPage"/>
                    <w:spacing w:after="0"/>
                    <w:rPr>
                      <w:noProof/>
                    </w:rPr>
                  </w:pPr>
                  <w:r>
                    <w:rPr>
                      <w:noProof/>
                    </w:rPr>
                    <w:t xml:space="preserve">State </w:t>
                  </w:r>
                  <w:r w:rsidR="001D4F55">
                    <w:rPr>
                      <w:noProof/>
                    </w:rPr>
                    <w:t>update</w:t>
                  </w:r>
                  <w:r w:rsidR="00417AD2">
                    <w:rPr>
                      <w:noProof/>
                    </w:rPr>
                    <w:t>d</w:t>
                  </w:r>
                </w:p>
              </w:tc>
            </w:tr>
            <w:tr w:rsidR="001D4F55" w14:paraId="5BA7909E" w14:textId="77777777" w:rsidTr="00B935FD">
              <w:tc>
                <w:tcPr>
                  <w:tcW w:w="2427" w:type="dxa"/>
                </w:tcPr>
                <w:p w14:paraId="72D67077" w14:textId="50F40E34" w:rsidR="001D4F55" w:rsidRDefault="001D4F55">
                  <w:pPr>
                    <w:pStyle w:val="CRCoverPage"/>
                    <w:spacing w:after="0"/>
                    <w:rPr>
                      <w:noProof/>
                    </w:rPr>
                  </w:pPr>
                  <w:r>
                    <w:rPr>
                      <w:noProof/>
                    </w:rPr>
                    <w:t>Procedure required</w:t>
                  </w:r>
                </w:p>
              </w:tc>
              <w:tc>
                <w:tcPr>
                  <w:tcW w:w="2250" w:type="dxa"/>
                </w:tcPr>
                <w:p w14:paraId="27A575C6" w14:textId="71B69DA0" w:rsidR="001D4F55" w:rsidRDefault="00CA2A16">
                  <w:pPr>
                    <w:pStyle w:val="CRCoverPage"/>
                    <w:spacing w:after="0"/>
                    <w:rPr>
                      <w:noProof/>
                    </w:rPr>
                  </w:pPr>
                  <w:r>
                    <w:rPr>
                      <w:noProof/>
                    </w:rPr>
                    <w:t>Step 1-9 in 6.17.1</w:t>
                  </w:r>
                </w:p>
              </w:tc>
              <w:tc>
                <w:tcPr>
                  <w:tcW w:w="2175" w:type="dxa"/>
                </w:tcPr>
                <w:p w14:paraId="11A4002E" w14:textId="12F12CD6" w:rsidR="001D4F55" w:rsidRDefault="00CA2A16" w:rsidP="00352F80">
                  <w:pPr>
                    <w:pStyle w:val="CRCoverPage"/>
                    <w:spacing w:after="0"/>
                    <w:rPr>
                      <w:noProof/>
                    </w:rPr>
                  </w:pPr>
                  <w:r>
                    <w:rPr>
                      <w:noProof/>
                    </w:rPr>
                    <w:t xml:space="preserve">Step </w:t>
                  </w:r>
                  <w:r w:rsidR="00322EDC">
                    <w:rPr>
                      <w:noProof/>
                    </w:rPr>
                    <w:t>1</w:t>
                  </w:r>
                  <w:r w:rsidR="00322EDC">
                    <w:rPr>
                      <w:noProof/>
                      <w:lang w:eastAsia="zh-CN"/>
                    </w:rPr>
                    <w:t xml:space="preserve">, </w:t>
                  </w:r>
                  <w:r w:rsidR="00E973C9">
                    <w:rPr>
                      <w:noProof/>
                    </w:rPr>
                    <w:t xml:space="preserve">2, </w:t>
                  </w:r>
                  <w:r w:rsidR="00352F80">
                    <w:rPr>
                      <w:noProof/>
                    </w:rPr>
                    <w:t>4</w:t>
                  </w:r>
                  <w:r w:rsidR="00E973C9">
                    <w:rPr>
                      <w:noProof/>
                    </w:rPr>
                    <w:t xml:space="preserve">, </w:t>
                  </w:r>
                  <w:r>
                    <w:rPr>
                      <w:noProof/>
                    </w:rPr>
                    <w:t>5a, 6a in 6.17.1</w:t>
                  </w:r>
                </w:p>
              </w:tc>
            </w:tr>
            <w:tr w:rsidR="00524A1D" w14:paraId="60EA90DE" w14:textId="77777777" w:rsidTr="00B935FD">
              <w:tc>
                <w:tcPr>
                  <w:tcW w:w="2427" w:type="dxa"/>
                </w:tcPr>
                <w:p w14:paraId="1BAB5E6C" w14:textId="7D08543E" w:rsidR="00524A1D" w:rsidRDefault="00524A1D">
                  <w:pPr>
                    <w:pStyle w:val="CRCoverPage"/>
                    <w:spacing w:after="0"/>
                    <w:rPr>
                      <w:noProof/>
                    </w:rPr>
                  </w:pPr>
                  <w:r>
                    <w:rPr>
                      <w:noProof/>
                    </w:rPr>
                    <w:t>Authorization</w:t>
                  </w:r>
                </w:p>
              </w:tc>
              <w:tc>
                <w:tcPr>
                  <w:tcW w:w="2250" w:type="dxa"/>
                </w:tcPr>
                <w:p w14:paraId="1852118E" w14:textId="3D13BB2E" w:rsidR="00524A1D" w:rsidRDefault="00524A1D">
                  <w:pPr>
                    <w:pStyle w:val="CRCoverPage"/>
                    <w:spacing w:after="0"/>
                    <w:rPr>
                      <w:noProof/>
                    </w:rPr>
                  </w:pPr>
                  <w:r>
                    <w:rPr>
                      <w:noProof/>
                    </w:rPr>
                    <w:t>mandantory</w:t>
                  </w:r>
                </w:p>
              </w:tc>
              <w:tc>
                <w:tcPr>
                  <w:tcW w:w="2175" w:type="dxa"/>
                </w:tcPr>
                <w:p w14:paraId="1F783088" w14:textId="3A7FA141" w:rsidR="00524A1D" w:rsidRDefault="00524A1D">
                  <w:pPr>
                    <w:pStyle w:val="CRCoverPage"/>
                    <w:spacing w:after="0"/>
                    <w:rPr>
                      <w:noProof/>
                    </w:rPr>
                  </w:pPr>
                  <w:r>
                    <w:rPr>
                      <w:noProof/>
                    </w:rPr>
                    <w:t>Not needed</w:t>
                  </w:r>
                </w:p>
              </w:tc>
            </w:tr>
            <w:tr w:rsidR="00B935FD" w14:paraId="1C5119B9" w14:textId="77777777" w:rsidTr="001D4F55">
              <w:tc>
                <w:tcPr>
                  <w:tcW w:w="2427" w:type="dxa"/>
                </w:tcPr>
                <w:p w14:paraId="3348571C" w14:textId="77777777" w:rsidR="00B935FD" w:rsidRDefault="00B935FD">
                  <w:pPr>
                    <w:pStyle w:val="CRCoverPage"/>
                    <w:spacing w:after="0"/>
                    <w:rPr>
                      <w:noProof/>
                    </w:rPr>
                  </w:pPr>
                </w:p>
              </w:tc>
              <w:tc>
                <w:tcPr>
                  <w:tcW w:w="2250" w:type="dxa"/>
                  <w:shd w:val="clear" w:color="auto" w:fill="EEECE1" w:themeFill="background2"/>
                </w:tcPr>
                <w:p w14:paraId="794297A6" w14:textId="672F43F9" w:rsidR="00B935FD" w:rsidRPr="00352F80" w:rsidRDefault="00B935FD">
                  <w:pPr>
                    <w:pStyle w:val="CRCoverPage"/>
                    <w:spacing w:after="0"/>
                    <w:rPr>
                      <w:b/>
                      <w:noProof/>
                    </w:rPr>
                  </w:pPr>
                  <w:r w:rsidRPr="00352F80">
                    <w:rPr>
                      <w:b/>
                      <w:noProof/>
                    </w:rPr>
                    <w:t>de-association</w:t>
                  </w:r>
                </w:p>
              </w:tc>
              <w:tc>
                <w:tcPr>
                  <w:tcW w:w="2175" w:type="dxa"/>
                  <w:shd w:val="clear" w:color="auto" w:fill="EEECE1" w:themeFill="background2"/>
                </w:tcPr>
                <w:p w14:paraId="0AC0AA47" w14:textId="2AE01F91" w:rsidR="00B935FD" w:rsidRPr="00352F80" w:rsidRDefault="001D4F55">
                  <w:pPr>
                    <w:pStyle w:val="CRCoverPage"/>
                    <w:spacing w:after="0"/>
                    <w:rPr>
                      <w:b/>
                      <w:noProof/>
                    </w:rPr>
                  </w:pPr>
                  <w:r w:rsidRPr="00352F80">
                    <w:rPr>
                      <w:b/>
                      <w:noProof/>
                    </w:rPr>
                    <w:t>S</w:t>
                  </w:r>
                  <w:r w:rsidR="00B935FD" w:rsidRPr="00352F80">
                    <w:rPr>
                      <w:b/>
                      <w:noProof/>
                    </w:rPr>
                    <w:t>tate</w:t>
                  </w:r>
                  <w:r w:rsidRPr="00352F80">
                    <w:rPr>
                      <w:b/>
                      <w:noProof/>
                    </w:rPr>
                    <w:t xml:space="preserve"> OFF</w:t>
                  </w:r>
                </w:p>
              </w:tc>
            </w:tr>
            <w:tr w:rsidR="00B935FD" w14:paraId="4A9C9F1D" w14:textId="77777777" w:rsidTr="00B935FD">
              <w:tc>
                <w:tcPr>
                  <w:tcW w:w="2427" w:type="dxa"/>
                </w:tcPr>
                <w:p w14:paraId="6E547CF6" w14:textId="73B3C086" w:rsidR="00B935FD" w:rsidRDefault="00B935FD">
                  <w:pPr>
                    <w:pStyle w:val="CRCoverPage"/>
                    <w:spacing w:after="0"/>
                    <w:rPr>
                      <w:noProof/>
                    </w:rPr>
                  </w:pPr>
                  <w:r>
                    <w:rPr>
                      <w:noProof/>
                    </w:rPr>
                    <w:t>PRU information</w:t>
                  </w:r>
                </w:p>
              </w:tc>
              <w:tc>
                <w:tcPr>
                  <w:tcW w:w="2250" w:type="dxa"/>
                </w:tcPr>
                <w:p w14:paraId="3A4AD065" w14:textId="2963C98B" w:rsidR="00B935FD" w:rsidRDefault="00B935FD">
                  <w:pPr>
                    <w:pStyle w:val="CRCoverPage"/>
                    <w:spacing w:after="0"/>
                    <w:rPr>
                      <w:noProof/>
                    </w:rPr>
                  </w:pPr>
                  <w:r>
                    <w:rPr>
                      <w:noProof/>
                    </w:rPr>
                    <w:t>Removed from LMF</w:t>
                  </w:r>
                </w:p>
              </w:tc>
              <w:tc>
                <w:tcPr>
                  <w:tcW w:w="2175" w:type="dxa"/>
                </w:tcPr>
                <w:p w14:paraId="6329833D" w14:textId="6899205F" w:rsidR="00B935FD" w:rsidRDefault="00DF1B13">
                  <w:pPr>
                    <w:pStyle w:val="CRCoverPage"/>
                    <w:spacing w:after="0"/>
                    <w:rPr>
                      <w:noProof/>
                    </w:rPr>
                  </w:pPr>
                  <w:r>
                    <w:rPr>
                      <w:noProof/>
                    </w:rPr>
                    <w:t xml:space="preserve">State </w:t>
                  </w:r>
                  <w:r w:rsidR="001D4F55">
                    <w:rPr>
                      <w:noProof/>
                    </w:rPr>
                    <w:t>update</w:t>
                  </w:r>
                  <w:r w:rsidR="00417AD2">
                    <w:rPr>
                      <w:noProof/>
                    </w:rPr>
                    <w:t>d</w:t>
                  </w:r>
                </w:p>
              </w:tc>
            </w:tr>
            <w:tr w:rsidR="00B935FD" w14:paraId="28EE8684" w14:textId="77777777" w:rsidTr="00B935FD">
              <w:tc>
                <w:tcPr>
                  <w:tcW w:w="2427" w:type="dxa"/>
                </w:tcPr>
                <w:p w14:paraId="75910136" w14:textId="778D2C27" w:rsidR="00B935FD" w:rsidRDefault="009A6570">
                  <w:pPr>
                    <w:pStyle w:val="CRCoverPage"/>
                    <w:spacing w:after="0"/>
                    <w:rPr>
                      <w:noProof/>
                    </w:rPr>
                  </w:pPr>
                  <w:r>
                    <w:rPr>
                      <w:noProof/>
                    </w:rPr>
                    <w:lastRenderedPageBreak/>
                    <w:t>Procedure required</w:t>
                  </w:r>
                </w:p>
              </w:tc>
              <w:tc>
                <w:tcPr>
                  <w:tcW w:w="2250" w:type="dxa"/>
                </w:tcPr>
                <w:p w14:paraId="56E8611D" w14:textId="7C67004F" w:rsidR="00B935FD" w:rsidRDefault="00580692">
                  <w:pPr>
                    <w:pStyle w:val="CRCoverPage"/>
                    <w:spacing w:after="0"/>
                    <w:rPr>
                      <w:noProof/>
                    </w:rPr>
                  </w:pPr>
                  <w:r>
                    <w:rPr>
                      <w:noProof/>
                    </w:rPr>
                    <w:t>Step 1-7 in 6.17.2</w:t>
                  </w:r>
                </w:p>
              </w:tc>
              <w:tc>
                <w:tcPr>
                  <w:tcW w:w="2175" w:type="dxa"/>
                </w:tcPr>
                <w:p w14:paraId="2BE26FFA" w14:textId="3861D17E" w:rsidR="00B935FD" w:rsidRDefault="00580692" w:rsidP="00352F80">
                  <w:pPr>
                    <w:pStyle w:val="CRCoverPage"/>
                    <w:spacing w:after="0"/>
                    <w:rPr>
                      <w:noProof/>
                    </w:rPr>
                  </w:pPr>
                  <w:r>
                    <w:rPr>
                      <w:noProof/>
                    </w:rPr>
                    <w:t xml:space="preserve">Step </w:t>
                  </w:r>
                  <w:r w:rsidR="00F936CF">
                    <w:rPr>
                      <w:noProof/>
                    </w:rPr>
                    <w:t xml:space="preserve">1, </w:t>
                  </w:r>
                  <w:r w:rsidR="00E973C9">
                    <w:rPr>
                      <w:noProof/>
                    </w:rPr>
                    <w:t xml:space="preserve">2, </w:t>
                  </w:r>
                  <w:r w:rsidR="00352F80">
                    <w:rPr>
                      <w:noProof/>
                    </w:rPr>
                    <w:t>4</w:t>
                  </w:r>
                  <w:r w:rsidR="00E973C9">
                    <w:rPr>
                      <w:noProof/>
                    </w:rPr>
                    <w:t xml:space="preserve">, </w:t>
                  </w:r>
                  <w:r>
                    <w:rPr>
                      <w:noProof/>
                    </w:rPr>
                    <w:t>5a, 6a in 6.17.1</w:t>
                  </w:r>
                </w:p>
              </w:tc>
            </w:tr>
          </w:tbl>
          <w:p w14:paraId="708AA7DE" w14:textId="4C872117" w:rsidR="00B935FD" w:rsidRDefault="00B935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979FAF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03F64" w:rsidR="001E41F3" w:rsidRDefault="005C6E6E">
            <w:pPr>
              <w:pStyle w:val="CRCoverPage"/>
              <w:spacing w:after="0"/>
              <w:ind w:left="100"/>
              <w:rPr>
                <w:noProof/>
              </w:rPr>
            </w:pPr>
            <w:r>
              <w:rPr>
                <w:noProof/>
              </w:rPr>
              <w:t xml:space="preserve">Justification and </w:t>
            </w:r>
            <w:r w:rsidRPr="00AB60AB">
              <w:rPr>
                <w:noProof/>
              </w:rPr>
              <w:t>Procedures for</w:t>
            </w:r>
            <w:r>
              <w:rPr>
                <w:noProof/>
              </w:rPr>
              <w:t xml:space="preserve"> PRU support with ON/OFF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D3B67" w:rsidR="001E41F3" w:rsidRDefault="00A756C8">
            <w:pPr>
              <w:pStyle w:val="CRCoverPage"/>
              <w:spacing w:after="0"/>
              <w:ind w:left="100"/>
              <w:rPr>
                <w:noProof/>
              </w:rPr>
            </w:pPr>
            <w:r>
              <w:rPr>
                <w:noProof/>
              </w:rPr>
              <w:t xml:space="preserve">EN </w:t>
            </w:r>
            <w:r w:rsidR="00F71337">
              <w:rPr>
                <w:noProof/>
              </w:rPr>
              <w:t>in PRU cla</w:t>
            </w:r>
            <w:r>
              <w:rPr>
                <w:noProof/>
              </w:rPr>
              <w:t>u</w:t>
            </w:r>
            <w:r w:rsidR="00F71337">
              <w:rPr>
                <w:noProof/>
              </w:rPr>
              <w:t>s</w:t>
            </w:r>
            <w:r>
              <w:rPr>
                <w:noProof/>
              </w:rPr>
              <w:t>e is not resolved</w:t>
            </w:r>
            <w:r w:rsidR="00F713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271B8" w:rsidR="001E41F3" w:rsidRDefault="00A756C8">
            <w:pPr>
              <w:pStyle w:val="CRCoverPage"/>
              <w:spacing w:after="0"/>
              <w:ind w:left="100"/>
              <w:rPr>
                <w:noProof/>
              </w:rPr>
            </w:pPr>
            <w:r w:rsidRPr="00690EFD">
              <w:rPr>
                <w:noProof/>
              </w:rPr>
              <w:t xml:space="preserve">4.3.8, </w:t>
            </w:r>
            <w:r w:rsidR="00166435" w:rsidRPr="00690EFD">
              <w:rPr>
                <w:noProof/>
              </w:rPr>
              <w:t xml:space="preserve">4.3.11, </w:t>
            </w:r>
            <w:r w:rsidR="00851732">
              <w:rPr>
                <w:noProof/>
              </w:rPr>
              <w:t xml:space="preserve">6.17.1, </w:t>
            </w:r>
            <w:r w:rsidR="005C6E6E" w:rsidRPr="00690EFD">
              <w:rPr>
                <w:noProof/>
              </w:rPr>
              <w:t>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34DEEB0" w14:textId="77777777" w:rsidR="00E41948" w:rsidRDefault="00E41948" w:rsidP="00E41948">
      <w:pPr>
        <w:pStyle w:val="3"/>
        <w:rPr>
          <w:rFonts w:eastAsia="宋体"/>
          <w:lang w:eastAsia="en-GB"/>
        </w:rPr>
      </w:pPr>
      <w:bookmarkStart w:id="3" w:name="_Toc138251170"/>
      <w:bookmarkEnd w:id="2"/>
      <w:r>
        <w:rPr>
          <w:rFonts w:eastAsia="宋体"/>
        </w:rPr>
        <w:t>4.3.8</w:t>
      </w:r>
      <w:r>
        <w:rPr>
          <w:rFonts w:eastAsia="宋体"/>
        </w:rPr>
        <w:tab/>
        <w:t>Location Management Function, LMF</w:t>
      </w:r>
      <w:bookmarkEnd w:id="3"/>
    </w:p>
    <w:p w14:paraId="5FCA8D3C" w14:textId="77777777" w:rsidR="00E41948" w:rsidRDefault="00E41948" w:rsidP="00E41948">
      <w:pPr>
        <w:rPr>
          <w:rFonts w:eastAsia="宋体"/>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8991295" w14:textId="77777777" w:rsidR="00E41948" w:rsidRDefault="00E41948" w:rsidP="00E41948">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236AE287" w14:textId="77777777" w:rsidR="00E41948" w:rsidRDefault="00E41948" w:rsidP="00E4194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6812D62" w14:textId="77777777" w:rsidR="00E41948" w:rsidRDefault="00E41948" w:rsidP="00E41948">
      <w:pPr>
        <w:rPr>
          <w:lang w:eastAsia="ja-JP"/>
        </w:rPr>
      </w:pPr>
      <w:r>
        <w:rPr>
          <w:lang w:eastAsia="ja-JP"/>
        </w:rPr>
        <w:t>Additional functions which may be performed by an LMF to support location services include the following.</w:t>
      </w:r>
    </w:p>
    <w:p w14:paraId="34B6E85C" w14:textId="77777777" w:rsidR="00E41948" w:rsidRDefault="00E41948" w:rsidP="00E41948">
      <w:pPr>
        <w:pStyle w:val="B1"/>
        <w:rPr>
          <w:lang w:eastAsia="en-GB"/>
        </w:rPr>
      </w:pPr>
      <w:r>
        <w:t>-</w:t>
      </w:r>
      <w:r>
        <w:tab/>
        <w:t>Support a request for a single location received from a serving AMF for a target UE.</w:t>
      </w:r>
    </w:p>
    <w:p w14:paraId="67FCF081" w14:textId="77777777" w:rsidR="00E41948" w:rsidRDefault="00E41948" w:rsidP="00E41948">
      <w:pPr>
        <w:pStyle w:val="B1"/>
      </w:pPr>
      <w:r>
        <w:t>-</w:t>
      </w:r>
      <w:r>
        <w:tab/>
        <w:t>Support a request for periodic or triggered location received from a serving AMF for a target UE.</w:t>
      </w:r>
    </w:p>
    <w:p w14:paraId="6DA371F5" w14:textId="77777777" w:rsidR="00E41948" w:rsidRDefault="00E41948" w:rsidP="00E41948">
      <w:pPr>
        <w:pStyle w:val="B1"/>
      </w:pPr>
      <w:r>
        <w:t>-</w:t>
      </w:r>
      <w: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3257AFD4" w14:textId="77777777" w:rsidR="00E41948" w:rsidRDefault="00E41948" w:rsidP="00E41948">
      <w:pPr>
        <w:pStyle w:val="B1"/>
      </w:pPr>
      <w:r>
        <w:t>-</w:t>
      </w:r>
      <w:r>
        <w:tab/>
        <w:t>Report UE location estimates directly to a GMLC for periodic or triggered location of a target UE.</w:t>
      </w:r>
    </w:p>
    <w:p w14:paraId="69011A2D" w14:textId="77777777" w:rsidR="00E41948" w:rsidRDefault="00E41948" w:rsidP="00E41948">
      <w:pPr>
        <w:pStyle w:val="B1"/>
      </w:pPr>
      <w:r>
        <w:t>-</w:t>
      </w:r>
      <w:r>
        <w:tab/>
        <w:t>Support cancelation of periodic or triggered location for a target UE.</w:t>
      </w:r>
    </w:p>
    <w:p w14:paraId="6A561918" w14:textId="77777777" w:rsidR="00E41948" w:rsidRDefault="00E41948" w:rsidP="00E4194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40DAB61" w14:textId="77777777" w:rsidR="00E41948" w:rsidRDefault="00E41948" w:rsidP="00E41948">
      <w:pPr>
        <w:pStyle w:val="B1"/>
      </w:pPr>
      <w:r>
        <w:t>-</w:t>
      </w:r>
      <w:r>
        <w:tab/>
        <w:t>Support change of a serving LMF for periodic or triggered location reporting for a target UE.</w:t>
      </w:r>
    </w:p>
    <w:p w14:paraId="1B744CCE" w14:textId="77777777" w:rsidR="00E41948" w:rsidRDefault="00E41948" w:rsidP="00E41948">
      <w:pPr>
        <w:pStyle w:val="B1"/>
      </w:pPr>
      <w:r>
        <w:t>-</w:t>
      </w:r>
      <w:r>
        <w:tab/>
        <w:t>Support of receiving stored UE Positioning Capability from AMF and support of providing updated UE Positioning Capability to AMF.</w:t>
      </w:r>
    </w:p>
    <w:p w14:paraId="57B346E3" w14:textId="77777777" w:rsidR="00E41948" w:rsidRDefault="00E41948" w:rsidP="00E41948">
      <w:pPr>
        <w:pStyle w:val="B1"/>
      </w:pPr>
      <w:r>
        <w:t>-</w:t>
      </w:r>
      <w:r>
        <w:tab/>
        <w:t>Map the UE location to a geographical area where the PLMN is or is not allowed to operate based on the request from AMF.</w:t>
      </w:r>
    </w:p>
    <w:p w14:paraId="13B35A52" w14:textId="77777777" w:rsidR="00E41948" w:rsidRDefault="00E41948" w:rsidP="00E41948">
      <w:pPr>
        <w:pStyle w:val="B1"/>
      </w:pPr>
      <w:r>
        <w:t>-</w:t>
      </w:r>
      <w:r>
        <w:tab/>
        <w:t>Support determination of a UE location at a scheduled location time.</w:t>
      </w:r>
    </w:p>
    <w:p w14:paraId="629CA5D2" w14:textId="77777777" w:rsidR="00E41948" w:rsidRDefault="00E41948" w:rsidP="00E41948">
      <w:pPr>
        <w:pStyle w:val="B1"/>
      </w:pPr>
      <w:r>
        <w:t>-</w:t>
      </w:r>
      <w:r>
        <w:tab/>
        <w:t>Support determination of indoor or outdoor for a location estimate.</w:t>
      </w:r>
    </w:p>
    <w:p w14:paraId="2E9265AC" w14:textId="77777777" w:rsidR="00E41948" w:rsidRDefault="00E41948" w:rsidP="00E41948">
      <w:pPr>
        <w:pStyle w:val="B1"/>
      </w:pPr>
      <w:r>
        <w:t>-</w:t>
      </w:r>
      <w:r>
        <w:tab/>
        <w:t>Determine whether to use user plane or control plane for positioning.</w:t>
      </w:r>
    </w:p>
    <w:p w14:paraId="41533F0B" w14:textId="77777777" w:rsidR="00E41948" w:rsidRDefault="00E41948" w:rsidP="00E41948">
      <w:pPr>
        <w:pStyle w:val="B1"/>
      </w:pPr>
      <w:r>
        <w:t>-</w:t>
      </w:r>
      <w:r>
        <w:tab/>
        <w:t>Support handling of 5GC-MT-LR, 5GC-NI-LR, 5GC-MO-LR and deferred 5GC-MT-LR for periodic or triggered location over a user plane connection between UE and LMF over TLS.</w:t>
      </w:r>
    </w:p>
    <w:p w14:paraId="31A64E62" w14:textId="77777777" w:rsidR="00E41948" w:rsidRDefault="00E41948" w:rsidP="00E41948">
      <w:pPr>
        <w:pStyle w:val="EditorsNote"/>
      </w:pPr>
      <w:r>
        <w:t>Editor's note:</w:t>
      </w:r>
      <w:r>
        <w:tab/>
        <w:t>LMF functionality of user plan connection handling will be updated according to the protocol stack decision made by CT WG1.</w:t>
      </w:r>
    </w:p>
    <w:p w14:paraId="5419C0B8" w14:textId="77777777" w:rsidR="00E41948" w:rsidRDefault="00E41948" w:rsidP="00E41948">
      <w:pPr>
        <w:pStyle w:val="B1"/>
      </w:pPr>
      <w:r>
        <w:t>-</w:t>
      </w:r>
      <w:r>
        <w:tab/>
        <w:t>Support collection of GNSS assistance data from AFs.</w:t>
      </w:r>
    </w:p>
    <w:p w14:paraId="7B0338BE" w14:textId="77777777" w:rsidR="00E41948" w:rsidRDefault="00E41948" w:rsidP="00E41948">
      <w:pPr>
        <w:pStyle w:val="B1"/>
      </w:pPr>
      <w:r>
        <w:lastRenderedPageBreak/>
        <w:t>-</w:t>
      </w:r>
      <w:r>
        <w:tab/>
        <w:t>Support service level PRU Association, PRU Association update or PRU Disassociation.</w:t>
      </w:r>
    </w:p>
    <w:p w14:paraId="45A4D26D" w14:textId="77777777" w:rsidR="00E41948" w:rsidRDefault="00E41948" w:rsidP="00E41948">
      <w:pPr>
        <w:pStyle w:val="B2"/>
      </w:pPr>
      <w:r>
        <w:t>-</w:t>
      </w:r>
      <w:r>
        <w:tab/>
        <w:t>LMF supports verification of a PRU initiated Association or Disassociation by checking whether there is an PRU verified indication from AMF.</w:t>
      </w:r>
    </w:p>
    <w:p w14:paraId="0ECE1EC6" w14:textId="77777777" w:rsidR="004E3D11" w:rsidRDefault="00E41948" w:rsidP="00E41948">
      <w:pPr>
        <w:pStyle w:val="B2"/>
        <w:rPr>
          <w:ins w:id="4" w:author="Huawei 0525" w:date="2023-08-22T16:27:00Z"/>
          <w:lang w:val="en-US"/>
        </w:rPr>
      </w:pPr>
      <w:r>
        <w:t>-</w:t>
      </w:r>
      <w:r>
        <w:tab/>
        <w:t>LMF stores the received PRU information contained in service level PRU Association message</w:t>
      </w:r>
      <w:ins w:id="5" w:author="Huawei" w:date="2023-07-05T17:36:00Z">
        <w:r w:rsidR="007A4833">
          <w:t>, and remove</w:t>
        </w:r>
      </w:ins>
      <w:ins w:id="6" w:author="Huawei" w:date="2023-07-05T17:37:00Z">
        <w:r w:rsidR="007A4833">
          <w:t>s</w:t>
        </w:r>
      </w:ins>
      <w:ins w:id="7" w:author="Huawei" w:date="2023-07-05T17:36:00Z">
        <w:r w:rsidR="007A4833">
          <w:t xml:space="preserve"> the PRU information after PRU Di</w:t>
        </w:r>
        <w:proofErr w:type="spellStart"/>
        <w:r w:rsidR="007A4833" w:rsidRPr="004E3D11">
          <w:rPr>
            <w:lang w:val="en-US"/>
          </w:rPr>
          <w:t>s</w:t>
        </w:r>
      </w:ins>
      <w:ins w:id="8" w:author="Huawei" w:date="2023-07-05T17:40:00Z">
        <w:r w:rsidR="007A4833">
          <w:rPr>
            <w:lang w:val="en-US"/>
          </w:rPr>
          <w:t>as</w:t>
        </w:r>
      </w:ins>
      <w:ins w:id="9" w:author="Huawei" w:date="2023-07-05T17:36:00Z">
        <w:r w:rsidR="007A4833" w:rsidRPr="004E3D11">
          <w:rPr>
            <w:lang w:val="en-US"/>
          </w:rPr>
          <w:t>sociation</w:t>
        </w:r>
      </w:ins>
      <w:proofErr w:type="spellEnd"/>
      <w:ins w:id="10" w:author="Huawei" w:date="2023-07-05T17:44:00Z">
        <w:r w:rsidR="001915D1">
          <w:rPr>
            <w:lang w:val="en-US"/>
          </w:rPr>
          <w:t>.</w:t>
        </w:r>
      </w:ins>
    </w:p>
    <w:p w14:paraId="5F296DBF" w14:textId="436C11B3" w:rsidR="00E41948" w:rsidRDefault="004E3D11" w:rsidP="00E41948">
      <w:pPr>
        <w:pStyle w:val="B2"/>
      </w:pPr>
      <w:ins w:id="11" w:author="Huawei 0525" w:date="2023-08-22T16:27:00Z">
        <w:r w:rsidRPr="006A5E35">
          <w:t>-</w:t>
        </w:r>
        <w:r w:rsidRPr="006A5E35">
          <w:tab/>
        </w:r>
      </w:ins>
      <w:ins w:id="12" w:author="Huawei" w:date="2023-07-05T17:43:00Z">
        <w:r w:rsidR="007A4833" w:rsidRPr="006A5E35">
          <w:t>LMF keeps PRU information for PRUs which are in OFF state</w:t>
        </w:r>
      </w:ins>
      <w:ins w:id="13" w:author="Huawei" w:date="2023-07-05T17:41:00Z">
        <w:r w:rsidR="007A4833" w:rsidRPr="006A5E35">
          <w:t>.</w:t>
        </w:r>
      </w:ins>
    </w:p>
    <w:p w14:paraId="53642389" w14:textId="77777777" w:rsidR="00E41948" w:rsidRDefault="00E41948" w:rsidP="00E41948">
      <w:pPr>
        <w:pStyle w:val="B2"/>
      </w:pPr>
      <w:r>
        <w:t>-</w:t>
      </w:r>
      <w:r>
        <w:tab/>
        <w:t>LMF may indicate support of PRU function to NRF via NF profile and may further send the PRU indication via NF profile update if PRU is stationary PRU.</w:t>
      </w:r>
    </w:p>
    <w:p w14:paraId="43B40EDE" w14:textId="77777777" w:rsidR="00E41948" w:rsidRDefault="00E41948" w:rsidP="00E41948">
      <w:pPr>
        <w:pStyle w:val="B2"/>
      </w:pPr>
      <w:r>
        <w:t>-</w:t>
      </w:r>
      <w:r>
        <w:tab/>
        <w:t>LMF may request a PRU to associate to a new LMF by returning a Routing ID of the new LMF.</w:t>
      </w:r>
    </w:p>
    <w:p w14:paraId="5D094592" w14:textId="77777777" w:rsidR="00E41948" w:rsidRDefault="00E41948" w:rsidP="00E41948">
      <w:pPr>
        <w:pStyle w:val="B1"/>
      </w:pPr>
      <w:r>
        <w:t>-</w:t>
      </w:r>
      <w:r>
        <w:tab/>
        <w:t>Support selection of a PRU based on stored PRU information if the LMF needs to obtain the location measurements from the PRU to assist positioning of a target UE.</w:t>
      </w:r>
    </w:p>
    <w:p w14:paraId="47BEDC5D" w14:textId="77777777" w:rsidR="00E41948" w:rsidRDefault="00E41948" w:rsidP="00E41948">
      <w:pPr>
        <w:pStyle w:val="B1"/>
      </w:pPr>
      <w:r>
        <w:t>-</w:t>
      </w:r>
      <w:r>
        <w:tab/>
        <w:t>Support to obtain PRU location measurements as described in clause 5.4.5 of TS 38.305 [9] by triggering the procedure in clause 6.11.</w:t>
      </w:r>
    </w:p>
    <w:p w14:paraId="0018ABF6" w14:textId="77777777" w:rsidR="00E41948" w:rsidRDefault="00E41948" w:rsidP="00E41948">
      <w:pPr>
        <w:pStyle w:val="B1"/>
      </w:pPr>
      <w:r>
        <w:t>-</w:t>
      </w:r>
      <w:r>
        <w:tab/>
        <w:t>Support to obtain PRU location measurements from other PRU serving LMF(s).</w:t>
      </w:r>
    </w:p>
    <w:p w14:paraId="4D89BD7B" w14:textId="77777777" w:rsidR="00E41948" w:rsidRDefault="00E41948" w:rsidP="00E41948">
      <w:pPr>
        <w:pStyle w:val="B2"/>
      </w:pPr>
      <w:r>
        <w:t>-</w:t>
      </w:r>
      <w:r>
        <w:tab/>
        <w:t>As a serving LMF of target UE(s), support discovery and selection of other PRU serving LMF(s) by querying the NRF and support to request PRU location measurements from the selected LMF(s).</w:t>
      </w:r>
    </w:p>
    <w:p w14:paraId="3836EB9B" w14:textId="77777777" w:rsidR="00E41948" w:rsidRDefault="00E41948" w:rsidP="00E41948">
      <w:pPr>
        <w:pStyle w:val="B2"/>
      </w:pPr>
      <w:r>
        <w:t>-</w:t>
      </w:r>
      <w:r>
        <w:tab/>
        <w:t>As a serving LMF of PRU(s), support to provide PRU location measurements to other LMF(s) after receiving a request from other LMF(s).</w:t>
      </w:r>
    </w:p>
    <w:p w14:paraId="2DF96B35" w14:textId="77777777" w:rsidR="00E41948" w:rsidRDefault="00E41948" w:rsidP="00E41948">
      <w:pPr>
        <w:pStyle w:val="B1"/>
      </w:pPr>
      <w:r>
        <w:t>-</w:t>
      </w:r>
      <w:r>
        <w:tab/>
        <w:t>Support to determine UE location by considering obtained PRU location measurements.</w:t>
      </w:r>
    </w:p>
    <w:p w14:paraId="5492982F" w14:textId="77777777" w:rsidR="00E41948" w:rsidRDefault="00E41948" w:rsidP="00E41948">
      <w:pPr>
        <w:pStyle w:val="NO"/>
      </w:pPr>
      <w:r>
        <w:t>NOTE 2:</w:t>
      </w:r>
      <w:r>
        <w:tab/>
        <w:t>Country, area within a country, or an international area can be supported as different types of geographical area.</w:t>
      </w:r>
    </w:p>
    <w:p w14:paraId="16E52B4D" w14:textId="77777777" w:rsidR="00E41948" w:rsidRDefault="00E41948" w:rsidP="00E4194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0BAF5D9" w14:textId="77777777" w:rsidR="00E41948" w:rsidRDefault="00E41948" w:rsidP="00E41948">
      <w:pPr>
        <w:pStyle w:val="B1"/>
      </w:pPr>
      <w:r>
        <w:t>-</w:t>
      </w:r>
      <w:r>
        <w:tab/>
        <w:t>Determine UE location for a UE connecting to a MBSR based on location and velocity of the MBSR and the timing of the location estimations for the target UE and MBSR.</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23F09F" w14:textId="77777777" w:rsidR="00E41948" w:rsidRDefault="00E41948" w:rsidP="00E41948">
      <w:pPr>
        <w:pStyle w:val="3"/>
        <w:rPr>
          <w:rFonts w:eastAsia="宋体"/>
          <w:lang w:eastAsia="en-GB"/>
        </w:rPr>
      </w:pPr>
      <w:bookmarkStart w:id="14" w:name="_Toc138251173"/>
      <w:r>
        <w:rPr>
          <w:rFonts w:eastAsia="宋体"/>
        </w:rPr>
        <w:t>4.3.11</w:t>
      </w:r>
      <w:r>
        <w:rPr>
          <w:rFonts w:eastAsia="宋体"/>
        </w:rPr>
        <w:tab/>
        <w:t>Positioning Reference Unit, PRU</w:t>
      </w:r>
      <w:bookmarkEnd w:id="14"/>
    </w:p>
    <w:p w14:paraId="09D30DA2" w14:textId="77777777" w:rsidR="00E41948" w:rsidRDefault="00E41948" w:rsidP="00E41948">
      <w:pPr>
        <w:rPr>
          <w:rFonts w:eastAsia="宋体"/>
        </w:rPr>
      </w:pPr>
      <w:r>
        <w:t>A UE may support the functions of a PRU. The PRU supports the following functions including functions defined in TS 38.305 [9]:</w:t>
      </w:r>
    </w:p>
    <w:p w14:paraId="00BEBBB9" w14:textId="77777777" w:rsidR="00E41948" w:rsidRDefault="00E41948" w:rsidP="00E41948">
      <w:pPr>
        <w:pStyle w:val="B1"/>
      </w:pPr>
      <w:r>
        <w:t>-</w:t>
      </w:r>
      <w:r>
        <w:tab/>
        <w:t>Support service level association, association update and disassociation with a serving LMF.</w:t>
      </w:r>
    </w:p>
    <w:p w14:paraId="303460B4" w14:textId="77777777" w:rsidR="00E41948" w:rsidRDefault="00E41948" w:rsidP="00E41948">
      <w:pPr>
        <w:pStyle w:val="B2"/>
      </w:pPr>
      <w:r>
        <w:t>-</w:t>
      </w:r>
      <w:r>
        <w:tab/>
        <w:t>The PRU sends service level association, association update or disassociation to LMF via LCS supplementary service message.</w:t>
      </w:r>
    </w:p>
    <w:p w14:paraId="646EB195" w14:textId="77777777" w:rsidR="00E41948" w:rsidRDefault="00E41948" w:rsidP="00E41948">
      <w:pPr>
        <w:pStyle w:val="B2"/>
      </w:pPr>
      <w:r>
        <w:t>-</w:t>
      </w:r>
      <w:r>
        <w:tab/>
        <w:t>Support association with multiple LMFs. e.g. for the case a PRU is in multiple LMF overlapped serving areas.</w:t>
      </w:r>
    </w:p>
    <w:p w14:paraId="059F7E75" w14:textId="77777777" w:rsidR="00E41948" w:rsidRDefault="00E41948" w:rsidP="00E41948">
      <w:pPr>
        <w:pStyle w:val="B2"/>
      </w:pPr>
      <w:r>
        <w:t>-</w:t>
      </w:r>
      <w:r>
        <w:tab/>
        <w:t>The PRU information included in a PRU association or PRU association update contains one or more than one of the following aspects:</w:t>
      </w:r>
    </w:p>
    <w:p w14:paraId="52C2F7B7" w14:textId="77777777" w:rsidR="00E41948" w:rsidRDefault="00E41948" w:rsidP="00E41948">
      <w:pPr>
        <w:pStyle w:val="B3"/>
      </w:pPr>
      <w:r>
        <w:t>-</w:t>
      </w:r>
      <w:r>
        <w:tab/>
        <w:t>PRU Positioning Capabilities.</w:t>
      </w:r>
    </w:p>
    <w:p w14:paraId="1CA5FD93" w14:textId="77777777" w:rsidR="00E41948" w:rsidRDefault="00E41948" w:rsidP="00E41948">
      <w:pPr>
        <w:pStyle w:val="B3"/>
        <w:rPr>
          <w:ins w:id="15" w:author="Huawei" w:date="2023-06-29T01:41:00Z"/>
        </w:rPr>
      </w:pPr>
      <w:r>
        <w:t>-</w:t>
      </w:r>
      <w:r>
        <w:tab/>
        <w:t>Location information if known.</w:t>
      </w:r>
    </w:p>
    <w:p w14:paraId="5799B6AA" w14:textId="7F77769B" w:rsidR="00107E86" w:rsidRDefault="00107E86" w:rsidP="00E41948">
      <w:pPr>
        <w:pStyle w:val="B3"/>
      </w:pPr>
      <w:ins w:id="16" w:author="Huawei" w:date="2023-06-29T01:42:00Z">
        <w:r>
          <w:lastRenderedPageBreak/>
          <w:t>-  PRU ON/OFF state</w:t>
        </w:r>
      </w:ins>
    </w:p>
    <w:p w14:paraId="26FDBEEE" w14:textId="4CD354AB" w:rsidR="00E41948" w:rsidDel="009A7BBA" w:rsidRDefault="00E41948" w:rsidP="00E41948">
      <w:pPr>
        <w:pStyle w:val="EditorsNote"/>
        <w:rPr>
          <w:del w:id="17" w:author="Huawei" w:date="2023-06-29T01:41:00Z"/>
        </w:rPr>
      </w:pPr>
      <w:del w:id="18" w:author="Huawei" w:date="2023-06-29T01:41:00Z">
        <w:r w:rsidDel="00107E86">
          <w:delText>Editor's note:</w:delText>
        </w:r>
        <w:r w:rsidDel="00107E86">
          <w:tab/>
          <w:delText>It is FFS whether PRU ON/OFF state is needed in PRU information.</w:delText>
        </w:r>
      </w:del>
    </w:p>
    <w:p w14:paraId="7E6933D0" w14:textId="788AE630" w:rsidR="007F5689" w:rsidDel="009A7BBA" w:rsidRDefault="007F5689" w:rsidP="006A5E35">
      <w:pPr>
        <w:ind w:left="284"/>
      </w:pPr>
      <w:r w:rsidDel="009A7BBA">
        <w:t>PRU ON/OFF states indicate temporarily availability of the PRU functionality of a UE at the serving LMF</w:t>
      </w:r>
      <w:r w:rsidR="006A5E35">
        <w:t>.</w:t>
      </w:r>
    </w:p>
    <w:p w14:paraId="6F9271B9" w14:textId="77777777" w:rsidR="00E41948" w:rsidRDefault="00E41948" w:rsidP="00E41948">
      <w:r>
        <w:t>A UE accesses 5G network via NR satellite shall not operate as a PRU.</w:t>
      </w:r>
    </w:p>
    <w:p w14:paraId="3EA3D529" w14:textId="77777777" w:rsidR="00EA3836" w:rsidRPr="0042466D" w:rsidRDefault="00EA3836" w:rsidP="00EA3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8B52D3" w14:textId="77777777" w:rsidR="00851732" w:rsidRDefault="00851732" w:rsidP="00851732">
      <w:pPr>
        <w:pStyle w:val="3"/>
        <w:rPr>
          <w:lang w:eastAsia="zh-CN"/>
        </w:rPr>
      </w:pPr>
      <w:bookmarkStart w:id="19" w:name="_Toc138251291"/>
      <w:r>
        <w:rPr>
          <w:lang w:eastAsia="zh-CN"/>
        </w:rPr>
        <w:t>6.17.1</w:t>
      </w:r>
      <w:r>
        <w:rPr>
          <w:lang w:eastAsia="zh-CN"/>
        </w:rPr>
        <w:tab/>
        <w:t>PRU Association Procedure</w:t>
      </w:r>
      <w:bookmarkEnd w:id="19"/>
    </w:p>
    <w:p w14:paraId="1CF52A71" w14:textId="77777777" w:rsidR="00851732" w:rsidRDefault="00851732" w:rsidP="00851732">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0469F6F6" w14:textId="77777777" w:rsidR="00851732" w:rsidRDefault="00851732" w:rsidP="00851732">
      <w:pPr>
        <w:pStyle w:val="TH"/>
        <w:rPr>
          <w:lang w:eastAsia="zh-CN"/>
        </w:rPr>
      </w:pPr>
      <w:r w:rsidRPr="00AB60AB">
        <w:rPr>
          <w:rFonts w:eastAsia="等线"/>
        </w:rPr>
        <w:object w:dxaOrig="12105" w:dyaOrig="9638" w14:anchorId="543BC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367.7pt" o:ole="">
            <v:imagedata r:id="rId13" o:title=""/>
          </v:shape>
          <o:OLEObject Type="Embed" ProgID="Visio.Drawing.15" ShapeID="_x0000_i1025" DrawAspect="Content" ObjectID="_1754421743" r:id="rId14"/>
        </w:object>
      </w:r>
    </w:p>
    <w:p w14:paraId="703400E6" w14:textId="77777777" w:rsidR="00851732" w:rsidRDefault="00851732" w:rsidP="00851732">
      <w:pPr>
        <w:pStyle w:val="TF"/>
        <w:rPr>
          <w:lang w:eastAsia="zh-CN"/>
        </w:rPr>
      </w:pPr>
      <w:r>
        <w:rPr>
          <w:lang w:eastAsia="zh-CN"/>
        </w:rPr>
        <w:t>Figure 6.17.1-1: PRU Association Procedure</w:t>
      </w:r>
    </w:p>
    <w:p w14:paraId="161366FA" w14:textId="77777777" w:rsidR="00851732" w:rsidRDefault="00851732" w:rsidP="00851732">
      <w:pPr>
        <w:pStyle w:val="EX"/>
        <w:rPr>
          <w:lang w:eastAsia="zh-CN"/>
        </w:rPr>
      </w:pPr>
      <w:r w:rsidRPr="0071726A">
        <w:rPr>
          <w:b/>
          <w:bCs/>
          <w:lang w:eastAsia="zh-CN"/>
        </w:rPr>
        <w:t>Precondition:</w:t>
      </w:r>
      <w:r>
        <w:rPr>
          <w:b/>
          <w:bCs/>
          <w:lang w:eastAsia="zh-CN"/>
        </w:rPr>
        <w:tab/>
      </w: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01623C32" w14:textId="77777777" w:rsidR="00851732" w:rsidRDefault="00851732" w:rsidP="00851732">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30AC068F" w14:textId="77777777" w:rsidR="00851732" w:rsidRDefault="00851732" w:rsidP="00851732">
      <w:pPr>
        <w:pStyle w:val="B1"/>
        <w:rPr>
          <w:lang w:eastAsia="zh-CN"/>
        </w:rPr>
      </w:pPr>
      <w:r>
        <w:rPr>
          <w:lang w:eastAsia="zh-CN"/>
        </w:rPr>
        <w:lastRenderedPageBreak/>
        <w:t>1.</w:t>
      </w:r>
      <w:r>
        <w:rPr>
          <w:lang w:eastAsia="zh-CN"/>
        </w:rPr>
        <w:tab/>
        <w:t>The PRU performs a UE Triggered Service Request if in CM IDLE state.</w:t>
      </w:r>
    </w:p>
    <w:p w14:paraId="52845EDC" w14:textId="540833BF" w:rsidR="00851732" w:rsidRDefault="00851732" w:rsidP="00851732">
      <w:pPr>
        <w:pStyle w:val="B1"/>
        <w:rPr>
          <w:lang w:eastAsia="zh-CN"/>
        </w:rPr>
      </w:pPr>
      <w:r>
        <w:rPr>
          <w:lang w:eastAsia="zh-CN"/>
        </w:rPr>
        <w:t>2.</w:t>
      </w:r>
      <w:r>
        <w:rPr>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20" w:author="Huawei" w:date="2023-07-05T10:46:00Z">
        <w:r w:rsidR="00017EC6">
          <w:rPr>
            <w:lang w:eastAsia="zh-CN"/>
          </w:rPr>
          <w:t xml:space="preserve"> </w:t>
        </w:r>
      </w:ins>
      <w:ins w:id="21" w:author="Huawei" w:date="2023-07-05T11:02:00Z">
        <w:r w:rsidR="00604025">
          <w:rPr>
            <w:lang w:eastAsia="zh-CN"/>
          </w:rPr>
          <w:t xml:space="preserve">or </w:t>
        </w:r>
      </w:ins>
      <w:ins w:id="22" w:author="Huawei" w:date="2023-07-05T10:46:00Z">
        <w:r w:rsidR="00017EC6">
          <w:rPr>
            <w:lang w:eastAsia="zh-CN"/>
          </w:rPr>
          <w:t xml:space="preserve">PRU </w:t>
        </w:r>
      </w:ins>
      <w:ins w:id="23" w:author="Huawei" w:date="2023-07-05T10:50:00Z">
        <w:r w:rsidR="00017EC6">
          <w:rPr>
            <w:lang w:eastAsia="zh-CN"/>
          </w:rPr>
          <w:t xml:space="preserve">ON/OFF </w:t>
        </w:r>
      </w:ins>
      <w:ins w:id="24" w:author="Huawei" w:date="2023-07-05T10:46:00Z">
        <w:r w:rsidR="00017EC6">
          <w:rPr>
            <w:lang w:eastAsia="zh-CN"/>
          </w:rPr>
          <w:t>state</w:t>
        </w:r>
      </w:ins>
      <w:r>
        <w:rPr>
          <w:lang w:eastAsia="zh-CN"/>
        </w:rPr>
        <w:t>.</w:t>
      </w:r>
      <w:ins w:id="25" w:author="Huawei" w:date="2023-07-05T14:56:00Z">
        <w:r w:rsidR="006A63B5">
          <w:rPr>
            <w:lang w:eastAsia="zh-CN"/>
          </w:rPr>
          <w:t xml:space="preserve"> </w:t>
        </w:r>
      </w:ins>
    </w:p>
    <w:p w14:paraId="3B380B21" w14:textId="77777777" w:rsidR="00851732" w:rsidRDefault="00851732" w:rsidP="00851732">
      <w:pPr>
        <w:pStyle w:val="B1"/>
        <w:rPr>
          <w:lang w:eastAsia="zh-CN"/>
        </w:rPr>
      </w:pPr>
      <w:r>
        <w:rPr>
          <w:lang w:eastAsia="zh-CN"/>
        </w:rPr>
        <w:t>3.</w:t>
      </w:r>
      <w:r>
        <w:rPr>
          <w:lang w:eastAsia="zh-CN"/>
        </w:rPr>
        <w:tab/>
        <w:t>The AMF verifies whether the sender of the PRU Association Request is a PRU using subscription information from the UDM. AMF verifies based on subscription information or local policy if PRU can work as stationary PRU.</w:t>
      </w:r>
    </w:p>
    <w:p w14:paraId="700FD40A" w14:textId="77777777" w:rsidR="00851732" w:rsidRDefault="00851732" w:rsidP="00851732">
      <w:pPr>
        <w:pStyle w:val="B1"/>
        <w:rPr>
          <w:lang w:eastAsia="zh-CN"/>
        </w:rPr>
      </w:pPr>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a PRU subscription and indication if PRU is stationary. The AMF also includes the SUPI, TAI and cell ID of the PRU.</w:t>
      </w:r>
    </w:p>
    <w:p w14:paraId="2A4688C8" w14:textId="65CA51FE" w:rsidR="00851732" w:rsidRDefault="00851732" w:rsidP="00851732">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ins w:id="26" w:author="Huawei" w:date="2023-07-05T10:52:00Z">
        <w:r w:rsidR="00017EC6">
          <w:rPr>
            <w:lang w:eastAsia="zh-CN"/>
          </w:rPr>
          <w:t>, or change of PRU ON/OFF state</w:t>
        </w:r>
      </w:ins>
      <w:r>
        <w:rPr>
          <w:lang w:eastAsia="zh-CN"/>
        </w:rPr>
        <w:t>.</w:t>
      </w:r>
      <w:ins w:id="27" w:author="Huawei" w:date="2023-07-05T15:01:00Z">
        <w:r w:rsidR="006A63B5">
          <w:rPr>
            <w:lang w:eastAsia="zh-CN"/>
          </w:rPr>
          <w:t xml:space="preserve"> </w:t>
        </w:r>
        <w:r w:rsidR="00DE1A7D">
          <w:rPr>
            <w:lang w:eastAsia="zh-CN"/>
          </w:rPr>
          <w:t>For a PRU whose state is OFF, PRU information is kept at the serving LMF.</w:t>
        </w:r>
      </w:ins>
    </w:p>
    <w:p w14:paraId="6EFA31F3" w14:textId="77777777" w:rsidR="00851732" w:rsidRDefault="00851732" w:rsidP="00851732">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0F5B3A8E" w14:textId="77777777" w:rsidR="00851732" w:rsidRDefault="00851732" w:rsidP="00851732">
      <w:pPr>
        <w:pStyle w:val="B1"/>
        <w:rPr>
          <w:lang w:eastAsia="zh-CN"/>
        </w:rPr>
      </w:pPr>
      <w:r>
        <w:rPr>
          <w:lang w:eastAsia="zh-CN"/>
        </w:rPr>
        <w:t>6a.</w:t>
      </w:r>
      <w:r>
        <w:rPr>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39E2160E" w14:textId="77777777" w:rsidR="00851732" w:rsidRDefault="00851732" w:rsidP="00851732">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174E0F7" w14:textId="77777777" w:rsidR="00851732" w:rsidRDefault="00851732" w:rsidP="00851732">
      <w:pPr>
        <w:pStyle w:val="B1"/>
        <w:rPr>
          <w:lang w:eastAsia="zh-CN"/>
        </w:rPr>
      </w:pPr>
      <w:r>
        <w:rPr>
          <w:lang w:eastAsia="zh-CN"/>
        </w:rPr>
        <w:t>6b.</w:t>
      </w:r>
      <w:r>
        <w:rPr>
          <w:lang w:eastAsia="zh-CN"/>
        </w:rPr>
        <w:tab/>
        <w:t>The serving AMF forwards the PRU Association Reject in a DL NAS TRANSPORT message to the PRU.</w:t>
      </w:r>
    </w:p>
    <w:p w14:paraId="6BE74150" w14:textId="76D00F83" w:rsidR="00851732" w:rsidRDefault="00851732" w:rsidP="00851732">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ins w:id="28" w:author="Huawei" w:date="2023-07-05T17:58:00Z">
        <w:r w:rsidR="000D0C55">
          <w:rPr>
            <w:lang w:eastAsia="zh-CN"/>
          </w:rPr>
          <w:t xml:space="preserve"> </w:t>
        </w:r>
      </w:ins>
      <w:ins w:id="29" w:author="Huawei" w:date="2023-07-05T18:00:00Z">
        <w:r w:rsidR="000D0C55">
          <w:rPr>
            <w:lang w:eastAsia="zh-CN"/>
          </w:rPr>
          <w:t xml:space="preserve">If </w:t>
        </w:r>
      </w:ins>
      <w:ins w:id="30" w:author="Huawei" w:date="2023-07-05T17:59:00Z">
        <w:r w:rsidR="000D0C55">
          <w:rPr>
            <w:lang w:eastAsia="zh-CN"/>
          </w:rPr>
          <w:t xml:space="preserve">PRU Association update including </w:t>
        </w:r>
      </w:ins>
      <w:ins w:id="31" w:author="Huawei" w:date="2023-07-05T18:02:00Z">
        <w:r w:rsidR="000D0C55">
          <w:rPr>
            <w:lang w:eastAsia="zh-CN"/>
          </w:rPr>
          <w:t xml:space="preserve">only </w:t>
        </w:r>
      </w:ins>
      <w:ins w:id="32" w:author="Huawei" w:date="2023-07-05T17:59:00Z">
        <w:r w:rsidR="000D0C55">
          <w:rPr>
            <w:lang w:eastAsia="zh-CN"/>
          </w:rPr>
          <w:t>a state change</w:t>
        </w:r>
      </w:ins>
      <w:ins w:id="33" w:author="Huawei" w:date="2023-07-05T18:01:00Z">
        <w:r w:rsidR="000D0C55">
          <w:rPr>
            <w:lang w:eastAsia="zh-CN"/>
          </w:rPr>
          <w:t xml:space="preserve"> is performed</w:t>
        </w:r>
      </w:ins>
      <w:ins w:id="34" w:author="Huawei" w:date="2023-07-05T17:59:00Z">
        <w:r w:rsidR="000D0C55">
          <w:rPr>
            <w:lang w:eastAsia="zh-CN"/>
          </w:rPr>
          <w:t xml:space="preserve">, the serving LMF may consider the </w:t>
        </w:r>
      </w:ins>
      <w:ins w:id="35" w:author="Huawei" w:date="2023-07-05T18:04:00Z">
        <w:r w:rsidR="000D0C55">
          <w:rPr>
            <w:lang w:eastAsia="zh-CN"/>
          </w:rPr>
          <w:t xml:space="preserve">previously </w:t>
        </w:r>
      </w:ins>
      <w:ins w:id="36" w:author="Huawei" w:date="2023-07-05T17:59:00Z">
        <w:r w:rsidR="000D0C55">
          <w:rPr>
            <w:lang w:eastAsia="zh-CN"/>
          </w:rPr>
          <w:t>verified PRU location is valid.</w:t>
        </w:r>
      </w:ins>
    </w:p>
    <w:p w14:paraId="21C1953F" w14:textId="77777777" w:rsidR="00851732" w:rsidRDefault="00851732" w:rsidP="00851732">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and if PRU is stationary the serving LMF may optionally instigate an </w:t>
      </w:r>
      <w:proofErr w:type="spellStart"/>
      <w:r>
        <w:rPr>
          <w:lang w:eastAsia="zh-CN"/>
        </w:rPr>
        <w:t>Nnrf_NFManagement_NFUpdate</w:t>
      </w:r>
      <w:proofErr w:type="spellEnd"/>
      <w:r>
        <w:rPr>
          <w:lang w:eastAsia="zh-CN"/>
        </w:rPr>
        <w:t xml:space="preserve"> Request service operation towards an NRF and includes an existence indication of a PRU associated with a TAI.</w:t>
      </w:r>
    </w:p>
    <w:p w14:paraId="1A875D0B" w14:textId="77777777" w:rsidR="00851732" w:rsidRDefault="00851732" w:rsidP="00851732">
      <w:pPr>
        <w:pStyle w:val="B1"/>
        <w:rPr>
          <w:lang w:eastAsia="zh-CN"/>
        </w:rPr>
      </w:pPr>
      <w:r>
        <w:rPr>
          <w:lang w:eastAsia="zh-CN"/>
        </w:rPr>
        <w:tab/>
        <w:t>The LMF also indicates to the NRF to remove the TAI associated existence of PRU(s) when there are no longer any PRUs associated in the LMF for this TAI.</w:t>
      </w:r>
    </w:p>
    <w:p w14:paraId="56092997" w14:textId="77777777" w:rsidR="00851732" w:rsidRDefault="00851732" w:rsidP="00851732">
      <w:pPr>
        <w:pStyle w:val="B1"/>
        <w:rPr>
          <w:lang w:eastAsia="zh-CN"/>
        </w:rPr>
      </w:pPr>
      <w:r>
        <w:rPr>
          <w:lang w:eastAsia="zh-CN"/>
        </w:rPr>
        <w:t>9.</w:t>
      </w:r>
      <w:r>
        <w:rPr>
          <w:lang w:eastAsia="zh-CN"/>
        </w:rPr>
        <w:tab/>
        <w:t>If step 8 requested by LMF the NRF returns a confirmation response to the serving LMF.</w:t>
      </w:r>
    </w:p>
    <w:p w14:paraId="388D6158" w14:textId="77777777" w:rsidR="00851732" w:rsidRDefault="00851732" w:rsidP="00851732">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22DC3E7E" w14:textId="77777777" w:rsidR="00851732" w:rsidRDefault="00851732" w:rsidP="00851732">
      <w:pPr>
        <w:pStyle w:val="NO"/>
        <w:rPr>
          <w:lang w:eastAsia="zh-CN"/>
        </w:rPr>
      </w:pPr>
      <w:r>
        <w:rPr>
          <w:lang w:eastAsia="zh-CN"/>
        </w:rPr>
        <w:lastRenderedPageBreak/>
        <w:t>NOTE 3:</w:t>
      </w:r>
      <w:r>
        <w:rPr>
          <w:lang w:eastAsia="zh-CN"/>
        </w:rPr>
        <w:tab/>
        <w:t>The PRU may be configured with a limit on the number and/or duration of unsuccessful PRU Association attempts. When this limit is reached the PRU considers itself disassociated.</w:t>
      </w:r>
    </w:p>
    <w:p w14:paraId="23D7F530" w14:textId="77777777" w:rsidR="00AE7E78" w:rsidRDefault="00AE7E78" w:rsidP="00AE7E78"/>
    <w:p w14:paraId="2EE5FCFE" w14:textId="5BEC0F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3836">
        <w:rPr>
          <w:rFonts w:ascii="Arial" w:hAnsi="Arial" w:cs="Arial"/>
          <w:color w:val="FF0000"/>
          <w:sz w:val="28"/>
          <w:szCs w:val="28"/>
          <w:lang w:val="en-US" w:eastAsia="zh-CN"/>
        </w:rPr>
        <w:t>Fourth</w:t>
      </w:r>
      <w:r w:rsidR="00EA383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8FC35E1" w14:textId="77777777" w:rsidR="00E41948" w:rsidRDefault="00E41948" w:rsidP="00E41948">
      <w:pPr>
        <w:pStyle w:val="3"/>
        <w:rPr>
          <w:rFonts w:eastAsia="宋体"/>
          <w:lang w:eastAsia="zh-CN"/>
        </w:rPr>
      </w:pPr>
      <w:bookmarkStart w:id="37" w:name="_Toc138251294"/>
      <w:r>
        <w:rPr>
          <w:rFonts w:eastAsia="宋体"/>
          <w:lang w:eastAsia="zh-CN"/>
        </w:rPr>
        <w:t>6.17.4</w:t>
      </w:r>
      <w:r>
        <w:rPr>
          <w:rFonts w:eastAsia="宋体"/>
          <w:lang w:eastAsia="zh-CN"/>
        </w:rPr>
        <w:tab/>
        <w:t>Positioning of a target UE</w:t>
      </w:r>
      <w:bookmarkEnd w:id="37"/>
    </w:p>
    <w:p w14:paraId="5EABD739" w14:textId="77777777" w:rsidR="00E41948" w:rsidRDefault="00E41948" w:rsidP="00E41948">
      <w:pPr>
        <w:rPr>
          <w:rFonts w:eastAsia="宋体"/>
          <w:lang w:eastAsia="zh-CN"/>
        </w:rPr>
      </w:pPr>
      <w:r>
        <w:rPr>
          <w:lang w:eastAsia="zh-CN"/>
        </w:rPr>
        <w:t>Figure 6.17.4-1 shows a procedure used by a serving LMF for a target UE to obtain a location of the target UE using location information provided by one or more PRUs.</w:t>
      </w:r>
    </w:p>
    <w:p w14:paraId="016C816C" w14:textId="77777777" w:rsidR="00E41948" w:rsidRDefault="00E41948" w:rsidP="00E41948">
      <w:pPr>
        <w:pStyle w:val="TH"/>
        <w:rPr>
          <w:lang w:eastAsia="zh-CN"/>
        </w:rPr>
      </w:pPr>
      <w:r>
        <w:rPr>
          <w:rFonts w:eastAsia="宋体"/>
          <w:lang w:eastAsia="en-GB"/>
        </w:rPr>
        <w:object w:dxaOrig="8775" w:dyaOrig="7050" w14:anchorId="0855A734">
          <v:shape id="_x0000_i1026" type="#_x0000_t75" style="width:439.3pt;height:352.7pt" o:ole="">
            <v:imagedata r:id="rId15" o:title=""/>
          </v:shape>
          <o:OLEObject Type="Embed" ProgID="Visio.Drawing.15" ShapeID="_x0000_i1026" DrawAspect="Content" ObjectID="_1754421744" r:id="rId16"/>
        </w:object>
      </w:r>
    </w:p>
    <w:p w14:paraId="3AADCC4C" w14:textId="77777777" w:rsidR="00E41948" w:rsidRDefault="00E41948" w:rsidP="00E41948">
      <w:pPr>
        <w:pStyle w:val="TF"/>
        <w:rPr>
          <w:lang w:eastAsia="zh-CN"/>
        </w:rPr>
      </w:pPr>
      <w:r>
        <w:rPr>
          <w:lang w:eastAsia="zh-CN"/>
        </w:rPr>
        <w:t>Figure 6.17.4-1: Location of a target UE using PRUs</w:t>
      </w:r>
    </w:p>
    <w:p w14:paraId="38836510" w14:textId="62C50521" w:rsidR="00E41948" w:rsidRDefault="00E41948" w:rsidP="00E41948">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ins w:id="38" w:author="Huawei" w:date="2023-07-05T17:50:00Z">
        <w:r w:rsidR="002120A1">
          <w:rPr>
            <w:lang w:eastAsia="zh-CN"/>
          </w:rPr>
          <w:t xml:space="preserve"> </w:t>
        </w:r>
      </w:ins>
    </w:p>
    <w:p w14:paraId="23C8F9DF" w14:textId="77777777" w:rsidR="00E41948" w:rsidRDefault="00E41948" w:rsidP="00E41948">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7026986E" w14:textId="77777777" w:rsidR="00E41948" w:rsidRDefault="00E41948" w:rsidP="00E41948">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13B2AB8D" w14:textId="333CA067" w:rsidR="00E41948" w:rsidRDefault="00E41948" w:rsidP="00E41948">
      <w:pPr>
        <w:pStyle w:val="B1"/>
        <w:rPr>
          <w:lang w:eastAsia="zh-CN"/>
        </w:rPr>
      </w:pPr>
      <w:r>
        <w:rPr>
          <w:lang w:eastAsia="zh-CN"/>
        </w:rPr>
        <w:lastRenderedPageBreak/>
        <w:t>4.</w:t>
      </w:r>
      <w:r>
        <w:rPr>
          <w:lang w:eastAsia="zh-CN"/>
        </w:rPr>
        <w:tab/>
        <w:t xml:space="preserve">The serving LMF selects one or more PRUs associated with the serving LMF </w:t>
      </w:r>
      <w:ins w:id="39" w:author="Huawei" w:date="2023-06-29T09:54:00Z">
        <w:r w:rsidR="00C7042A">
          <w:rPr>
            <w:lang w:eastAsia="zh-CN"/>
          </w:rPr>
          <w:t>based on the PRU</w:t>
        </w:r>
      </w:ins>
      <w:r w:rsidR="00435C1E">
        <w:rPr>
          <w:lang w:eastAsia="zh-CN"/>
        </w:rPr>
        <w:t xml:space="preserve"> </w:t>
      </w:r>
      <w:ins w:id="40" w:author="Huawei 0525" w:date="2023-08-21T20:44:00Z">
        <w:r w:rsidR="00FE47D2" w:rsidRPr="006A5E35">
          <w:rPr>
            <w:lang w:eastAsia="zh-CN"/>
          </w:rPr>
          <w:t>ON/OFF state</w:t>
        </w:r>
      </w:ins>
      <w:r w:rsidR="00435C1E">
        <w:rPr>
          <w:lang w:eastAsia="zh-CN"/>
        </w:rPr>
        <w:t xml:space="preserve"> </w:t>
      </w:r>
      <w:ins w:id="41" w:author="Huawei" w:date="2023-06-29T09:54:00Z">
        <w:r w:rsidR="00C7042A">
          <w:rPr>
            <w:lang w:eastAsia="zh-CN"/>
          </w:rPr>
          <w:t xml:space="preserve">information </w:t>
        </w:r>
      </w:ins>
      <w:r>
        <w:rPr>
          <w:lang w:eastAsia="zh-CN"/>
        </w:rPr>
        <w:t>to assist in locating the target UE. The selected PRU(s) may be nearby to an initial location estimate for the target UE obtained at step 3 or indicated by a serving cell identifier for the target UE received at step 2.</w:t>
      </w:r>
    </w:p>
    <w:p w14:paraId="486BEFCD" w14:textId="77777777" w:rsidR="00E41948" w:rsidRDefault="00E41948" w:rsidP="00E41948">
      <w:pPr>
        <w:pStyle w:val="NO"/>
        <w:rPr>
          <w:lang w:eastAsia="zh-CN"/>
        </w:rPr>
      </w:pPr>
      <w:r>
        <w:rPr>
          <w:lang w:eastAsia="zh-CN"/>
        </w:rPr>
        <w:t>NOTE 1:</w:t>
      </w:r>
      <w:r>
        <w:rPr>
          <w:lang w:eastAsia="zh-CN"/>
        </w:rPr>
        <w:tab/>
        <w:t>The PRU selection criteria are implementation specific and may be based on operator policies.</w:t>
      </w:r>
    </w:p>
    <w:p w14:paraId="6FDB726C" w14:textId="77777777" w:rsidR="00E41948" w:rsidRDefault="00E41948" w:rsidP="00E41948">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50C1891A" w14:textId="77777777" w:rsidR="00E41948" w:rsidRDefault="00E41948" w:rsidP="00E41948">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2BB58BA1" w14:textId="77777777" w:rsidR="00E41948" w:rsidRDefault="00E41948" w:rsidP="00E41948">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p>
    <w:p w14:paraId="6EBA6984" w14:textId="77777777" w:rsidR="00E41948" w:rsidRDefault="00E41948" w:rsidP="00E41948">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06ED87B" w14:textId="77777777" w:rsidR="00E41948" w:rsidRDefault="00E41948" w:rsidP="00E41948">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37738CF9" w14:textId="77777777" w:rsidR="00E41948" w:rsidRDefault="00E41948" w:rsidP="00E41948">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02345ED3" w14:textId="0170E31A" w:rsidR="002120A1" w:rsidRDefault="00E41948" w:rsidP="00E41948">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39971AC6" w14:textId="77777777" w:rsidR="00E41948" w:rsidRDefault="00E41948" w:rsidP="00E41948">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74EAEEED" w14:textId="77777777" w:rsidR="00E41948" w:rsidRDefault="00E41948" w:rsidP="00E41948">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73DCE17F" w14:textId="77777777" w:rsidR="00E41948" w:rsidRDefault="00E41948" w:rsidP="00E41948">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7BC3B873" w14:textId="77777777" w:rsidR="00E41948" w:rsidRDefault="00E41948" w:rsidP="00E41948">
      <w:pPr>
        <w:pStyle w:val="B1"/>
        <w:rPr>
          <w:lang w:eastAsia="zh-CN"/>
        </w:rPr>
      </w:pPr>
      <w:r>
        <w:rPr>
          <w:lang w:eastAsia="zh-CN"/>
        </w:rPr>
        <w:t>12b.</w:t>
      </w:r>
      <w:r>
        <w:rPr>
          <w:lang w:eastAsia="zh-CN"/>
        </w:rPr>
        <w:tab/>
        <w:t xml:space="preserve">If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889DE" w14:textId="77777777" w:rsidR="00EF023B" w:rsidRDefault="00EF023B">
      <w:r>
        <w:separator/>
      </w:r>
    </w:p>
  </w:endnote>
  <w:endnote w:type="continuationSeparator" w:id="0">
    <w:p w14:paraId="3FA2775B" w14:textId="77777777" w:rsidR="00EF023B" w:rsidRDefault="00EF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A7201" w14:textId="77777777" w:rsidR="00EF023B" w:rsidRDefault="00EF023B">
      <w:r>
        <w:separator/>
      </w:r>
    </w:p>
  </w:footnote>
  <w:footnote w:type="continuationSeparator" w:id="0">
    <w:p w14:paraId="4F6021E8" w14:textId="77777777" w:rsidR="00EF023B" w:rsidRDefault="00EF0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837"/>
    <w:multiLevelType w:val="hybridMultilevel"/>
    <w:tmpl w:val="0838B7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6E1CDB"/>
    <w:multiLevelType w:val="hybridMultilevel"/>
    <w:tmpl w:val="E1EE16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590F41"/>
    <w:multiLevelType w:val="hybridMultilevel"/>
    <w:tmpl w:val="C7EE87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C6"/>
    <w:rsid w:val="00022E4A"/>
    <w:rsid w:val="00065C21"/>
    <w:rsid w:val="00071B58"/>
    <w:rsid w:val="000A6394"/>
    <w:rsid w:val="000B3D7A"/>
    <w:rsid w:val="000B7FED"/>
    <w:rsid w:val="000C038A"/>
    <w:rsid w:val="000C5D1F"/>
    <w:rsid w:val="000C6598"/>
    <w:rsid w:val="000D0C55"/>
    <w:rsid w:val="000D44B3"/>
    <w:rsid w:val="00107E86"/>
    <w:rsid w:val="00134E80"/>
    <w:rsid w:val="00145D43"/>
    <w:rsid w:val="00166435"/>
    <w:rsid w:val="00186B51"/>
    <w:rsid w:val="001915D1"/>
    <w:rsid w:val="00192C46"/>
    <w:rsid w:val="001A08B3"/>
    <w:rsid w:val="001A1B80"/>
    <w:rsid w:val="001A7B60"/>
    <w:rsid w:val="001B52F0"/>
    <w:rsid w:val="001B7A65"/>
    <w:rsid w:val="001D4F55"/>
    <w:rsid w:val="001E2256"/>
    <w:rsid w:val="001E41F3"/>
    <w:rsid w:val="002120A1"/>
    <w:rsid w:val="00234DBE"/>
    <w:rsid w:val="00244CCD"/>
    <w:rsid w:val="0025360F"/>
    <w:rsid w:val="0026004D"/>
    <w:rsid w:val="002640DD"/>
    <w:rsid w:val="00272B78"/>
    <w:rsid w:val="00275D12"/>
    <w:rsid w:val="00284FEB"/>
    <w:rsid w:val="002860C4"/>
    <w:rsid w:val="002B5741"/>
    <w:rsid w:val="002D49A8"/>
    <w:rsid w:val="002E0D43"/>
    <w:rsid w:val="002E3A1F"/>
    <w:rsid w:val="002E472E"/>
    <w:rsid w:val="00305409"/>
    <w:rsid w:val="00322EDC"/>
    <w:rsid w:val="00352F80"/>
    <w:rsid w:val="0035470D"/>
    <w:rsid w:val="003609EF"/>
    <w:rsid w:val="0036231A"/>
    <w:rsid w:val="00374DD4"/>
    <w:rsid w:val="003A6BD6"/>
    <w:rsid w:val="003C78F8"/>
    <w:rsid w:val="003E0EF3"/>
    <w:rsid w:val="003E1A36"/>
    <w:rsid w:val="00402863"/>
    <w:rsid w:val="00410371"/>
    <w:rsid w:val="00417AD2"/>
    <w:rsid w:val="004242F1"/>
    <w:rsid w:val="00435C1E"/>
    <w:rsid w:val="00462DA5"/>
    <w:rsid w:val="0049492B"/>
    <w:rsid w:val="004B75B7"/>
    <w:rsid w:val="004D126A"/>
    <w:rsid w:val="004D594F"/>
    <w:rsid w:val="004E3D11"/>
    <w:rsid w:val="005141D9"/>
    <w:rsid w:val="0051580D"/>
    <w:rsid w:val="00524A1D"/>
    <w:rsid w:val="0054432F"/>
    <w:rsid w:val="00547111"/>
    <w:rsid w:val="005558B1"/>
    <w:rsid w:val="00580692"/>
    <w:rsid w:val="00592D74"/>
    <w:rsid w:val="005C282F"/>
    <w:rsid w:val="005C6E6E"/>
    <w:rsid w:val="005D5A2C"/>
    <w:rsid w:val="005E2C44"/>
    <w:rsid w:val="005E4811"/>
    <w:rsid w:val="005E7611"/>
    <w:rsid w:val="00604025"/>
    <w:rsid w:val="006125C8"/>
    <w:rsid w:val="00621188"/>
    <w:rsid w:val="006257ED"/>
    <w:rsid w:val="00653DE4"/>
    <w:rsid w:val="00665C47"/>
    <w:rsid w:val="00686F7F"/>
    <w:rsid w:val="00690EFD"/>
    <w:rsid w:val="00695808"/>
    <w:rsid w:val="00697276"/>
    <w:rsid w:val="006A5E35"/>
    <w:rsid w:val="006A63B5"/>
    <w:rsid w:val="006B0F00"/>
    <w:rsid w:val="006B46FB"/>
    <w:rsid w:val="006D7DF5"/>
    <w:rsid w:val="006E21FB"/>
    <w:rsid w:val="006E6D85"/>
    <w:rsid w:val="006F0DE4"/>
    <w:rsid w:val="00751B21"/>
    <w:rsid w:val="00754867"/>
    <w:rsid w:val="00780B8C"/>
    <w:rsid w:val="00780E0F"/>
    <w:rsid w:val="007814C2"/>
    <w:rsid w:val="00781509"/>
    <w:rsid w:val="00792342"/>
    <w:rsid w:val="007977A8"/>
    <w:rsid w:val="007A4833"/>
    <w:rsid w:val="007B512A"/>
    <w:rsid w:val="007C2097"/>
    <w:rsid w:val="007D6A07"/>
    <w:rsid w:val="007D71D9"/>
    <w:rsid w:val="007F189F"/>
    <w:rsid w:val="007F5689"/>
    <w:rsid w:val="007F7259"/>
    <w:rsid w:val="008040A8"/>
    <w:rsid w:val="008279FA"/>
    <w:rsid w:val="00851732"/>
    <w:rsid w:val="008626E7"/>
    <w:rsid w:val="00870EE7"/>
    <w:rsid w:val="008863B9"/>
    <w:rsid w:val="008A45A6"/>
    <w:rsid w:val="008B4535"/>
    <w:rsid w:val="008B59F9"/>
    <w:rsid w:val="008D3CCC"/>
    <w:rsid w:val="008F3789"/>
    <w:rsid w:val="008F686C"/>
    <w:rsid w:val="00900B23"/>
    <w:rsid w:val="009148DE"/>
    <w:rsid w:val="009221FD"/>
    <w:rsid w:val="00941E30"/>
    <w:rsid w:val="009777D9"/>
    <w:rsid w:val="00990110"/>
    <w:rsid w:val="00991B88"/>
    <w:rsid w:val="00997D7F"/>
    <w:rsid w:val="009A5753"/>
    <w:rsid w:val="009A579D"/>
    <w:rsid w:val="009A6570"/>
    <w:rsid w:val="009A7BBA"/>
    <w:rsid w:val="009E3297"/>
    <w:rsid w:val="009F734F"/>
    <w:rsid w:val="009F74B7"/>
    <w:rsid w:val="00A028BD"/>
    <w:rsid w:val="00A246B6"/>
    <w:rsid w:val="00A2570F"/>
    <w:rsid w:val="00A31239"/>
    <w:rsid w:val="00A47E70"/>
    <w:rsid w:val="00A50CF0"/>
    <w:rsid w:val="00A743C6"/>
    <w:rsid w:val="00A756C8"/>
    <w:rsid w:val="00A7671C"/>
    <w:rsid w:val="00A866D1"/>
    <w:rsid w:val="00AA2CBC"/>
    <w:rsid w:val="00AC5820"/>
    <w:rsid w:val="00AD1CD8"/>
    <w:rsid w:val="00AE7E78"/>
    <w:rsid w:val="00B258BB"/>
    <w:rsid w:val="00B67B97"/>
    <w:rsid w:val="00B76AA6"/>
    <w:rsid w:val="00B935FD"/>
    <w:rsid w:val="00B968C8"/>
    <w:rsid w:val="00BA3EC5"/>
    <w:rsid w:val="00BA51D9"/>
    <w:rsid w:val="00BB5DFC"/>
    <w:rsid w:val="00BD279D"/>
    <w:rsid w:val="00BD6BB8"/>
    <w:rsid w:val="00C66BA2"/>
    <w:rsid w:val="00C7042A"/>
    <w:rsid w:val="00C870F6"/>
    <w:rsid w:val="00C950B8"/>
    <w:rsid w:val="00C95985"/>
    <w:rsid w:val="00CA2A16"/>
    <w:rsid w:val="00CB0BDE"/>
    <w:rsid w:val="00CB4A97"/>
    <w:rsid w:val="00CC3780"/>
    <w:rsid w:val="00CC5026"/>
    <w:rsid w:val="00CC68D0"/>
    <w:rsid w:val="00CC7F3A"/>
    <w:rsid w:val="00CD61B0"/>
    <w:rsid w:val="00CF16A2"/>
    <w:rsid w:val="00CF6407"/>
    <w:rsid w:val="00D03F9A"/>
    <w:rsid w:val="00D06D51"/>
    <w:rsid w:val="00D07D73"/>
    <w:rsid w:val="00D24991"/>
    <w:rsid w:val="00D50255"/>
    <w:rsid w:val="00D66520"/>
    <w:rsid w:val="00D84AE9"/>
    <w:rsid w:val="00DE1A7D"/>
    <w:rsid w:val="00DE34CF"/>
    <w:rsid w:val="00DF1B13"/>
    <w:rsid w:val="00E128A8"/>
    <w:rsid w:val="00E13F3D"/>
    <w:rsid w:val="00E34898"/>
    <w:rsid w:val="00E41948"/>
    <w:rsid w:val="00E63074"/>
    <w:rsid w:val="00E66179"/>
    <w:rsid w:val="00E973C9"/>
    <w:rsid w:val="00EA3836"/>
    <w:rsid w:val="00EB09B7"/>
    <w:rsid w:val="00EB6717"/>
    <w:rsid w:val="00EC7413"/>
    <w:rsid w:val="00ED2577"/>
    <w:rsid w:val="00EE7D7C"/>
    <w:rsid w:val="00EF023B"/>
    <w:rsid w:val="00EF6A2F"/>
    <w:rsid w:val="00F25D98"/>
    <w:rsid w:val="00F300FB"/>
    <w:rsid w:val="00F45842"/>
    <w:rsid w:val="00F516A5"/>
    <w:rsid w:val="00F71337"/>
    <w:rsid w:val="00F936CF"/>
    <w:rsid w:val="00FB6386"/>
    <w:rsid w:val="00FE4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1948"/>
    <w:rPr>
      <w:rFonts w:ascii="Times New Roman" w:hAnsi="Times New Roman"/>
      <w:lang w:val="en-GB" w:eastAsia="en-US"/>
    </w:rPr>
  </w:style>
  <w:style w:type="character" w:customStyle="1" w:styleId="B1Char">
    <w:name w:val="B1 Char"/>
    <w:link w:val="B1"/>
    <w:locked/>
    <w:rsid w:val="00E41948"/>
    <w:rPr>
      <w:rFonts w:ascii="Times New Roman" w:hAnsi="Times New Roman"/>
      <w:lang w:val="en-GB" w:eastAsia="en-US"/>
    </w:rPr>
  </w:style>
  <w:style w:type="character" w:customStyle="1" w:styleId="EditorsNoteChar">
    <w:name w:val="Editor's Note Char"/>
    <w:link w:val="EditorsNote"/>
    <w:locked/>
    <w:rsid w:val="00E41948"/>
    <w:rPr>
      <w:rFonts w:ascii="Times New Roman" w:hAnsi="Times New Roman"/>
      <w:color w:val="FF0000"/>
      <w:lang w:val="en-GB" w:eastAsia="en-US"/>
    </w:rPr>
  </w:style>
  <w:style w:type="character" w:customStyle="1" w:styleId="B2Char">
    <w:name w:val="B2 Char"/>
    <w:link w:val="B2"/>
    <w:locked/>
    <w:rsid w:val="00E41948"/>
    <w:rPr>
      <w:rFonts w:ascii="Times New Roman" w:hAnsi="Times New Roman"/>
      <w:lang w:val="en-GB" w:eastAsia="en-US"/>
    </w:rPr>
  </w:style>
  <w:style w:type="character" w:customStyle="1" w:styleId="THChar">
    <w:name w:val="TH Char"/>
    <w:link w:val="TH"/>
    <w:qFormat/>
    <w:locked/>
    <w:rsid w:val="00E41948"/>
    <w:rPr>
      <w:rFonts w:ascii="Arial" w:hAnsi="Arial"/>
      <w:b/>
      <w:lang w:val="en-GB" w:eastAsia="en-US"/>
    </w:rPr>
  </w:style>
  <w:style w:type="character" w:customStyle="1" w:styleId="TFChar">
    <w:name w:val="TF Char"/>
    <w:link w:val="TF"/>
    <w:locked/>
    <w:rsid w:val="00E41948"/>
    <w:rPr>
      <w:rFonts w:ascii="Arial" w:hAnsi="Arial"/>
      <w:b/>
      <w:lang w:val="en-GB" w:eastAsia="en-US"/>
    </w:rPr>
  </w:style>
  <w:style w:type="paragraph" w:styleId="af1">
    <w:name w:val="Revision"/>
    <w:hidden/>
    <w:uiPriority w:val="99"/>
    <w:semiHidden/>
    <w:rsid w:val="00107E86"/>
    <w:rPr>
      <w:rFonts w:ascii="Times New Roman" w:hAnsi="Times New Roman"/>
      <w:lang w:val="en-GB" w:eastAsia="en-US"/>
    </w:rPr>
  </w:style>
  <w:style w:type="table" w:styleId="af2">
    <w:name w:val="Table Grid"/>
    <w:basedOn w:val="a1"/>
    <w:rsid w:val="00B93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51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805665">
      <w:bodyDiv w:val="1"/>
      <w:marLeft w:val="0"/>
      <w:marRight w:val="0"/>
      <w:marTop w:val="0"/>
      <w:marBottom w:val="0"/>
      <w:divBdr>
        <w:top w:val="none" w:sz="0" w:space="0" w:color="auto"/>
        <w:left w:val="none" w:sz="0" w:space="0" w:color="auto"/>
        <w:bottom w:val="none" w:sz="0" w:space="0" w:color="auto"/>
        <w:right w:val="none" w:sz="0" w:space="0" w:color="auto"/>
      </w:divBdr>
    </w:div>
    <w:div w:id="739518094">
      <w:bodyDiv w:val="1"/>
      <w:marLeft w:val="0"/>
      <w:marRight w:val="0"/>
      <w:marTop w:val="0"/>
      <w:marBottom w:val="0"/>
      <w:divBdr>
        <w:top w:val="none" w:sz="0" w:space="0" w:color="auto"/>
        <w:left w:val="none" w:sz="0" w:space="0" w:color="auto"/>
        <w:bottom w:val="none" w:sz="0" w:space="0" w:color="auto"/>
        <w:right w:val="none" w:sz="0" w:space="0" w:color="auto"/>
      </w:divBdr>
    </w:div>
    <w:div w:id="841816539">
      <w:bodyDiv w:val="1"/>
      <w:marLeft w:val="0"/>
      <w:marRight w:val="0"/>
      <w:marTop w:val="0"/>
      <w:marBottom w:val="0"/>
      <w:divBdr>
        <w:top w:val="none" w:sz="0" w:space="0" w:color="auto"/>
        <w:left w:val="none" w:sz="0" w:space="0" w:color="auto"/>
        <w:bottom w:val="none" w:sz="0" w:space="0" w:color="auto"/>
        <w:right w:val="none" w:sz="0" w:space="0" w:color="auto"/>
      </w:divBdr>
    </w:div>
    <w:div w:id="20619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CE379-16E7-4744-8AF1-243FA82B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3223</Words>
  <Characters>18374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1900-01-01T00:00:00Z</cp:lastPrinted>
  <dcterms:created xsi:type="dcterms:W3CDTF">2023-08-24T14:36:00Z</dcterms:created>
  <dcterms:modified xsi:type="dcterms:W3CDTF">2023-08-24T14:36:00Z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1691043637</vt:lpwstr>
  </property>
  <property fmtid="{D5CDD505-2E9C-101B-9397-08002B2CF9AE}" pid="25" name="_2015_ms_pID_725343">
    <vt:lpwstr>(3)0xUFvZYJlic/ibZUG5QrQrTCyC+6dvPStvMBmEMZPwZ8iOEPiezs7vatsTj0jAyeAJWZOiBd
powrxenIoQG0LNv7gOYdo/18oAfmBp9Ln+4xgrr7q8iycTFekPOMNqy5lZ4ifVuR+zi69SOz
zoeYpb4397zRu44hQgjSSYfqbo2CU/AQBab04a5w7gv4M/RVi9e6/9+HosYiDL/UFshz4AQZ
opYDhO83RlctjgN7/v</vt:lpwstr>
  </property>
  <property fmtid="{D5CDD505-2E9C-101B-9397-08002B2CF9AE}" pid="26" name="_2015_ms_pID_7253431">
    <vt:lpwstr>eEQjIN+uEt5CHUrluYktQ/BRkgiM816mBIotAz/QMBCgQmU1TCcSOx
EfoqfsPVF6t9q7uI1ErcYkM3l5ekKM/3sz51Zqu5LjfYnwDyiOdXJjV3gXjg+peeKln4wxna
HMh0j8Pi7cTxTmTx2MP9L+g3EJONR+VA03Rop6Kl+5SmeBKb5HXlmZYTVgzssBcbz/HSU2c3
G60xYUsVkUrpMYJqdvo+xc8eVDrh4Y9OBrJ3</vt:lpwstr>
  </property>
  <property fmtid="{D5CDD505-2E9C-101B-9397-08002B2CF9AE}" pid="27" name="_2015_ms_pID_7253432">
    <vt:lpwstr>ZqokGT1EkEBr6tDEfKcxI2o=</vt:lpwstr>
  </property>
</Properties>
</file>